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8AD1F" w14:textId="4A372195"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3076F2">
        <w:rPr>
          <w:b/>
          <w:noProof/>
          <w:sz w:val="24"/>
        </w:rPr>
        <w:t>593</w:t>
      </w:r>
    </w:p>
    <w:p w14:paraId="5AD652B4" w14:textId="2135ECD9" w:rsidR="008F68B0" w:rsidRDefault="00EF498B" w:rsidP="00556B48">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556B48" w:rsidRPr="00556B48">
        <w:rPr>
          <w:b/>
          <w:i/>
          <w:noProof/>
          <w:sz w:val="28"/>
        </w:rPr>
        <w:t xml:space="preserve"> </w:t>
      </w:r>
      <w:r w:rsidR="00556B48">
        <w:rPr>
          <w:b/>
          <w:i/>
          <w:noProof/>
          <w:sz w:val="28"/>
        </w:rPr>
        <w:tab/>
        <w:t>was</w:t>
      </w:r>
      <w:r w:rsidR="003076F2">
        <w:rPr>
          <w:b/>
          <w:i/>
          <w:noProof/>
          <w:sz w:val="28"/>
        </w:rPr>
        <w:t xml:space="preserve"> </w:t>
      </w:r>
      <w:r w:rsidR="003076F2">
        <w:rPr>
          <w:b/>
          <w:noProof/>
          <w:sz w:val="24"/>
        </w:rPr>
        <w:t>C4-195499,</w:t>
      </w:r>
      <w:r w:rsidR="00556B48">
        <w:rPr>
          <w:b/>
          <w:i/>
          <w:noProof/>
          <w:sz w:val="28"/>
        </w:rPr>
        <w:t xml:space="preserve"> </w:t>
      </w:r>
      <w:r w:rsidR="00556B48">
        <w:rPr>
          <w:b/>
          <w:noProof/>
          <w:sz w:val="24"/>
        </w:rPr>
        <w:t>C4-195185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C3232A" w14:textId="77777777" w:rsidTr="00547111">
        <w:tc>
          <w:tcPr>
            <w:tcW w:w="9641" w:type="dxa"/>
            <w:gridSpan w:val="9"/>
            <w:tcBorders>
              <w:top w:val="single" w:sz="4" w:space="0" w:color="auto"/>
              <w:left w:val="single" w:sz="4" w:space="0" w:color="auto"/>
              <w:right w:val="single" w:sz="4" w:space="0" w:color="auto"/>
            </w:tcBorders>
          </w:tcPr>
          <w:p w14:paraId="6B2FB8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CAFF3B" w14:textId="77777777" w:rsidTr="00547111">
        <w:tc>
          <w:tcPr>
            <w:tcW w:w="9641" w:type="dxa"/>
            <w:gridSpan w:val="9"/>
            <w:tcBorders>
              <w:left w:val="single" w:sz="4" w:space="0" w:color="auto"/>
              <w:right w:val="single" w:sz="4" w:space="0" w:color="auto"/>
            </w:tcBorders>
          </w:tcPr>
          <w:p w14:paraId="7928B595" w14:textId="77777777" w:rsidR="001E41F3" w:rsidRDefault="001E41F3">
            <w:pPr>
              <w:pStyle w:val="CRCoverPage"/>
              <w:spacing w:after="0"/>
              <w:jc w:val="center"/>
              <w:rPr>
                <w:noProof/>
              </w:rPr>
            </w:pPr>
            <w:r>
              <w:rPr>
                <w:b/>
                <w:noProof/>
                <w:sz w:val="32"/>
              </w:rPr>
              <w:t>CHANGE REQUEST</w:t>
            </w:r>
          </w:p>
        </w:tc>
      </w:tr>
      <w:tr w:rsidR="001E41F3" w14:paraId="154F07DF" w14:textId="77777777" w:rsidTr="00547111">
        <w:tc>
          <w:tcPr>
            <w:tcW w:w="9641" w:type="dxa"/>
            <w:gridSpan w:val="9"/>
            <w:tcBorders>
              <w:left w:val="single" w:sz="4" w:space="0" w:color="auto"/>
              <w:right w:val="single" w:sz="4" w:space="0" w:color="auto"/>
            </w:tcBorders>
          </w:tcPr>
          <w:p w14:paraId="6BAE35B3" w14:textId="77777777" w:rsidR="001E41F3" w:rsidRDefault="001E41F3">
            <w:pPr>
              <w:pStyle w:val="CRCoverPage"/>
              <w:spacing w:after="0"/>
              <w:rPr>
                <w:noProof/>
                <w:sz w:val="8"/>
                <w:szCs w:val="8"/>
              </w:rPr>
            </w:pPr>
          </w:p>
        </w:tc>
      </w:tr>
      <w:tr w:rsidR="001E41F3" w14:paraId="5DEDD2F9" w14:textId="77777777" w:rsidTr="00547111">
        <w:tc>
          <w:tcPr>
            <w:tcW w:w="142" w:type="dxa"/>
            <w:tcBorders>
              <w:left w:val="single" w:sz="4" w:space="0" w:color="auto"/>
            </w:tcBorders>
          </w:tcPr>
          <w:p w14:paraId="13EDA299" w14:textId="77777777" w:rsidR="001E41F3" w:rsidRDefault="001E41F3">
            <w:pPr>
              <w:pStyle w:val="CRCoverPage"/>
              <w:spacing w:after="0"/>
              <w:jc w:val="right"/>
              <w:rPr>
                <w:noProof/>
              </w:rPr>
            </w:pPr>
          </w:p>
        </w:tc>
        <w:tc>
          <w:tcPr>
            <w:tcW w:w="1559" w:type="dxa"/>
            <w:shd w:val="pct30" w:color="FFFF00" w:fill="auto"/>
          </w:tcPr>
          <w:p w14:paraId="1E837DFB" w14:textId="77777777" w:rsidR="001E41F3" w:rsidRPr="00410371" w:rsidRDefault="00F04C97" w:rsidP="00E13F3D">
            <w:pPr>
              <w:pStyle w:val="CRCoverPage"/>
              <w:spacing w:after="0"/>
              <w:jc w:val="right"/>
              <w:rPr>
                <w:b/>
                <w:noProof/>
                <w:sz w:val="28"/>
                <w:lang w:eastAsia="zh-CN"/>
              </w:rPr>
            </w:pPr>
            <w:r>
              <w:rPr>
                <w:rFonts w:hint="eastAsia"/>
                <w:b/>
                <w:noProof/>
                <w:sz w:val="28"/>
                <w:lang w:eastAsia="zh-CN"/>
              </w:rPr>
              <w:t>29.50</w:t>
            </w:r>
            <w:r w:rsidR="005141C9">
              <w:rPr>
                <w:b/>
                <w:noProof/>
                <w:sz w:val="28"/>
                <w:lang w:eastAsia="zh-CN"/>
              </w:rPr>
              <w:t>3</w:t>
            </w:r>
          </w:p>
        </w:tc>
        <w:tc>
          <w:tcPr>
            <w:tcW w:w="709" w:type="dxa"/>
          </w:tcPr>
          <w:p w14:paraId="3584DB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D56063" w14:textId="77777777" w:rsidR="001E41F3" w:rsidRPr="00410371" w:rsidRDefault="00703E64" w:rsidP="00703E64">
            <w:pPr>
              <w:pStyle w:val="CRCoverPage"/>
              <w:spacing w:after="0"/>
              <w:ind w:right="420"/>
              <w:jc w:val="right"/>
              <w:rPr>
                <w:noProof/>
                <w:lang w:eastAsia="zh-CN"/>
              </w:rPr>
            </w:pPr>
            <w:r w:rsidRPr="00703E64">
              <w:rPr>
                <w:rFonts w:hint="eastAsia"/>
                <w:b/>
                <w:noProof/>
                <w:sz w:val="28"/>
                <w:lang w:eastAsia="zh-CN"/>
              </w:rPr>
              <w:t>0</w:t>
            </w:r>
            <w:r w:rsidRPr="00703E64">
              <w:rPr>
                <w:b/>
                <w:noProof/>
                <w:sz w:val="28"/>
                <w:lang w:eastAsia="zh-CN"/>
              </w:rPr>
              <w:t>292</w:t>
            </w:r>
          </w:p>
        </w:tc>
        <w:tc>
          <w:tcPr>
            <w:tcW w:w="709" w:type="dxa"/>
          </w:tcPr>
          <w:p w14:paraId="48DF92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F9E56" w14:textId="4613EBDD" w:rsidR="001E41F3" w:rsidRPr="00DC2CC1" w:rsidRDefault="003076F2" w:rsidP="00DC2CC1">
            <w:pPr>
              <w:pStyle w:val="CRCoverPage"/>
              <w:spacing w:after="0"/>
              <w:ind w:right="420"/>
              <w:jc w:val="right"/>
              <w:rPr>
                <w:b/>
                <w:noProof/>
                <w:sz w:val="28"/>
                <w:lang w:eastAsia="zh-CN"/>
              </w:rPr>
            </w:pPr>
            <w:r>
              <w:rPr>
                <w:b/>
                <w:noProof/>
                <w:sz w:val="28"/>
                <w:lang w:eastAsia="zh-CN"/>
              </w:rPr>
              <w:t>2</w:t>
            </w:r>
          </w:p>
        </w:tc>
        <w:tc>
          <w:tcPr>
            <w:tcW w:w="2410" w:type="dxa"/>
          </w:tcPr>
          <w:p w14:paraId="263A17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A82BD" w14:textId="77777777" w:rsidR="001E41F3" w:rsidRPr="00410371" w:rsidRDefault="00F04C97" w:rsidP="00F04C97">
            <w:pPr>
              <w:pStyle w:val="CRCoverPage"/>
              <w:spacing w:after="0"/>
              <w:ind w:right="420"/>
              <w:jc w:val="right"/>
              <w:rPr>
                <w:noProof/>
                <w:sz w:val="28"/>
                <w:lang w:eastAsia="zh-CN"/>
              </w:rPr>
            </w:pPr>
            <w:r w:rsidRPr="00F04C97">
              <w:rPr>
                <w:b/>
                <w:noProof/>
                <w:sz w:val="28"/>
                <w:lang w:eastAsia="zh-CN"/>
              </w:rPr>
              <w:t>16.1.</w:t>
            </w:r>
            <w:r w:rsidR="005141C9">
              <w:rPr>
                <w:b/>
                <w:noProof/>
                <w:sz w:val="28"/>
                <w:lang w:eastAsia="zh-CN"/>
              </w:rPr>
              <w:t>0</w:t>
            </w:r>
          </w:p>
        </w:tc>
        <w:tc>
          <w:tcPr>
            <w:tcW w:w="143" w:type="dxa"/>
            <w:tcBorders>
              <w:right w:val="single" w:sz="4" w:space="0" w:color="auto"/>
            </w:tcBorders>
          </w:tcPr>
          <w:p w14:paraId="4B963EA3" w14:textId="77777777" w:rsidR="001E41F3" w:rsidRDefault="001E41F3">
            <w:pPr>
              <w:pStyle w:val="CRCoverPage"/>
              <w:spacing w:after="0"/>
              <w:rPr>
                <w:noProof/>
              </w:rPr>
            </w:pPr>
          </w:p>
        </w:tc>
      </w:tr>
      <w:tr w:rsidR="001E41F3" w14:paraId="711A903A" w14:textId="77777777" w:rsidTr="00547111">
        <w:tc>
          <w:tcPr>
            <w:tcW w:w="9641" w:type="dxa"/>
            <w:gridSpan w:val="9"/>
            <w:tcBorders>
              <w:left w:val="single" w:sz="4" w:space="0" w:color="auto"/>
              <w:right w:val="single" w:sz="4" w:space="0" w:color="auto"/>
            </w:tcBorders>
          </w:tcPr>
          <w:p w14:paraId="07C3798B" w14:textId="77777777" w:rsidR="001E41F3" w:rsidRDefault="001E41F3">
            <w:pPr>
              <w:pStyle w:val="CRCoverPage"/>
              <w:spacing w:after="0"/>
              <w:rPr>
                <w:noProof/>
              </w:rPr>
            </w:pPr>
          </w:p>
        </w:tc>
      </w:tr>
      <w:tr w:rsidR="001E41F3" w14:paraId="015BCF5B" w14:textId="77777777" w:rsidTr="00547111">
        <w:tc>
          <w:tcPr>
            <w:tcW w:w="9641" w:type="dxa"/>
            <w:gridSpan w:val="9"/>
            <w:tcBorders>
              <w:top w:val="single" w:sz="4" w:space="0" w:color="auto"/>
            </w:tcBorders>
          </w:tcPr>
          <w:p w14:paraId="231BEC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9B24B5" w14:textId="77777777" w:rsidTr="00547111">
        <w:tc>
          <w:tcPr>
            <w:tcW w:w="9641" w:type="dxa"/>
            <w:gridSpan w:val="9"/>
          </w:tcPr>
          <w:p w14:paraId="3A2E9872" w14:textId="77777777" w:rsidR="001E41F3" w:rsidRDefault="001E41F3">
            <w:pPr>
              <w:pStyle w:val="CRCoverPage"/>
              <w:spacing w:after="0"/>
              <w:rPr>
                <w:noProof/>
                <w:sz w:val="8"/>
                <w:szCs w:val="8"/>
              </w:rPr>
            </w:pPr>
          </w:p>
        </w:tc>
      </w:tr>
    </w:tbl>
    <w:p w14:paraId="62DC0A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C221E" w14:textId="77777777" w:rsidTr="00A7671C">
        <w:tc>
          <w:tcPr>
            <w:tcW w:w="2835" w:type="dxa"/>
          </w:tcPr>
          <w:p w14:paraId="2E7E17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656A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9D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8CDC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0251A" w14:textId="77777777" w:rsidR="00F25D98" w:rsidRDefault="00F25D98" w:rsidP="001E41F3">
            <w:pPr>
              <w:pStyle w:val="CRCoverPage"/>
              <w:spacing w:after="0"/>
              <w:jc w:val="center"/>
              <w:rPr>
                <w:b/>
                <w:caps/>
                <w:noProof/>
              </w:rPr>
            </w:pPr>
          </w:p>
        </w:tc>
        <w:tc>
          <w:tcPr>
            <w:tcW w:w="2126" w:type="dxa"/>
          </w:tcPr>
          <w:p w14:paraId="309C3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76A2C" w14:textId="77777777" w:rsidR="00F25D98" w:rsidRDefault="00F25D98" w:rsidP="001E41F3">
            <w:pPr>
              <w:pStyle w:val="CRCoverPage"/>
              <w:spacing w:after="0"/>
              <w:jc w:val="center"/>
              <w:rPr>
                <w:b/>
                <w:caps/>
                <w:noProof/>
              </w:rPr>
            </w:pPr>
          </w:p>
        </w:tc>
        <w:tc>
          <w:tcPr>
            <w:tcW w:w="1418" w:type="dxa"/>
            <w:tcBorders>
              <w:left w:val="nil"/>
            </w:tcBorders>
          </w:tcPr>
          <w:p w14:paraId="78A100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9A1AC" w14:textId="77777777" w:rsidR="00F25D98" w:rsidRDefault="004E1669" w:rsidP="004E1669">
            <w:pPr>
              <w:pStyle w:val="CRCoverPage"/>
              <w:spacing w:after="0"/>
              <w:rPr>
                <w:b/>
                <w:bCs/>
                <w:caps/>
                <w:noProof/>
              </w:rPr>
            </w:pPr>
            <w:r>
              <w:rPr>
                <w:b/>
                <w:bCs/>
                <w:caps/>
                <w:noProof/>
              </w:rPr>
              <w:t>X</w:t>
            </w:r>
          </w:p>
        </w:tc>
      </w:tr>
    </w:tbl>
    <w:p w14:paraId="6315C2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DFB333" w14:textId="77777777" w:rsidTr="00547111">
        <w:tc>
          <w:tcPr>
            <w:tcW w:w="9640" w:type="dxa"/>
            <w:gridSpan w:val="11"/>
          </w:tcPr>
          <w:p w14:paraId="54D5530B" w14:textId="77777777" w:rsidR="001E41F3" w:rsidRDefault="001E41F3">
            <w:pPr>
              <w:pStyle w:val="CRCoverPage"/>
              <w:spacing w:after="0"/>
              <w:rPr>
                <w:noProof/>
                <w:sz w:val="8"/>
                <w:szCs w:val="8"/>
              </w:rPr>
            </w:pPr>
          </w:p>
        </w:tc>
      </w:tr>
      <w:tr w:rsidR="001E41F3" w14:paraId="2D745F3D" w14:textId="77777777" w:rsidTr="00547111">
        <w:tc>
          <w:tcPr>
            <w:tcW w:w="1843" w:type="dxa"/>
            <w:tcBorders>
              <w:top w:val="single" w:sz="4" w:space="0" w:color="auto"/>
              <w:left w:val="single" w:sz="4" w:space="0" w:color="auto"/>
            </w:tcBorders>
          </w:tcPr>
          <w:p w14:paraId="1EEA7C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6C8DC" w14:textId="77777777" w:rsidR="001E41F3" w:rsidRDefault="00CC0951">
            <w:pPr>
              <w:pStyle w:val="CRCoverPage"/>
              <w:spacing w:after="0"/>
              <w:ind w:left="100"/>
              <w:rPr>
                <w:noProof/>
                <w:lang w:eastAsia="zh-CN"/>
              </w:rPr>
            </w:pPr>
            <w:r>
              <w:rPr>
                <w:noProof/>
                <w:lang w:eastAsia="zh-CN"/>
              </w:rPr>
              <w:t>Authentication Indication from W-AGF</w:t>
            </w:r>
          </w:p>
        </w:tc>
      </w:tr>
      <w:tr w:rsidR="001E41F3" w14:paraId="28C60CA2" w14:textId="77777777" w:rsidTr="00547111">
        <w:tc>
          <w:tcPr>
            <w:tcW w:w="1843" w:type="dxa"/>
            <w:tcBorders>
              <w:left w:val="single" w:sz="4" w:space="0" w:color="auto"/>
            </w:tcBorders>
          </w:tcPr>
          <w:p w14:paraId="64766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4BB0B0" w14:textId="77777777" w:rsidR="001E41F3" w:rsidRDefault="001E41F3">
            <w:pPr>
              <w:pStyle w:val="CRCoverPage"/>
              <w:spacing w:after="0"/>
              <w:rPr>
                <w:noProof/>
                <w:sz w:val="8"/>
                <w:szCs w:val="8"/>
              </w:rPr>
            </w:pPr>
          </w:p>
        </w:tc>
      </w:tr>
      <w:tr w:rsidR="001E41F3" w14:paraId="32BEA59D" w14:textId="77777777" w:rsidTr="00547111">
        <w:tc>
          <w:tcPr>
            <w:tcW w:w="1843" w:type="dxa"/>
            <w:tcBorders>
              <w:left w:val="single" w:sz="4" w:space="0" w:color="auto"/>
            </w:tcBorders>
          </w:tcPr>
          <w:p w14:paraId="50DF5B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D5DA7" w14:textId="77777777" w:rsidR="001E41F3" w:rsidRDefault="00D82632">
            <w:pPr>
              <w:pStyle w:val="CRCoverPage"/>
              <w:spacing w:after="0"/>
              <w:ind w:left="100"/>
              <w:rPr>
                <w:noProof/>
              </w:rPr>
            </w:pPr>
            <w:r>
              <w:rPr>
                <w:rFonts w:hint="eastAsia"/>
                <w:noProof/>
                <w:lang w:eastAsia="zh-CN"/>
              </w:rPr>
              <w:t>Huawei</w:t>
            </w:r>
          </w:p>
        </w:tc>
      </w:tr>
      <w:tr w:rsidR="001E41F3" w14:paraId="6AF9D098" w14:textId="77777777" w:rsidTr="00547111">
        <w:tc>
          <w:tcPr>
            <w:tcW w:w="1843" w:type="dxa"/>
            <w:tcBorders>
              <w:left w:val="single" w:sz="4" w:space="0" w:color="auto"/>
            </w:tcBorders>
          </w:tcPr>
          <w:p w14:paraId="56E438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5D1BA2" w14:textId="77777777" w:rsidR="001E41F3" w:rsidRDefault="004E1669" w:rsidP="00547111">
            <w:pPr>
              <w:pStyle w:val="CRCoverPage"/>
              <w:spacing w:after="0"/>
              <w:ind w:left="100"/>
              <w:rPr>
                <w:noProof/>
              </w:rPr>
            </w:pPr>
            <w:r>
              <w:rPr>
                <w:noProof/>
              </w:rPr>
              <w:t>CT4</w:t>
            </w:r>
          </w:p>
        </w:tc>
      </w:tr>
      <w:tr w:rsidR="001E41F3" w14:paraId="32810DC8" w14:textId="77777777" w:rsidTr="00547111">
        <w:tc>
          <w:tcPr>
            <w:tcW w:w="1843" w:type="dxa"/>
            <w:tcBorders>
              <w:left w:val="single" w:sz="4" w:space="0" w:color="auto"/>
            </w:tcBorders>
          </w:tcPr>
          <w:p w14:paraId="0CC440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F0C34B" w14:textId="77777777" w:rsidR="001E41F3" w:rsidRDefault="001E41F3">
            <w:pPr>
              <w:pStyle w:val="CRCoverPage"/>
              <w:spacing w:after="0"/>
              <w:rPr>
                <w:noProof/>
                <w:sz w:val="8"/>
                <w:szCs w:val="8"/>
              </w:rPr>
            </w:pPr>
          </w:p>
        </w:tc>
      </w:tr>
      <w:tr w:rsidR="001E41F3" w14:paraId="62DA139E" w14:textId="77777777" w:rsidTr="00547111">
        <w:tc>
          <w:tcPr>
            <w:tcW w:w="1843" w:type="dxa"/>
            <w:tcBorders>
              <w:left w:val="single" w:sz="4" w:space="0" w:color="auto"/>
            </w:tcBorders>
          </w:tcPr>
          <w:p w14:paraId="1BFA7C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98B1E5" w14:textId="77777777" w:rsidR="001E41F3" w:rsidRDefault="00D82632">
            <w:pPr>
              <w:pStyle w:val="CRCoverPage"/>
              <w:spacing w:after="0"/>
              <w:ind w:left="100"/>
              <w:rPr>
                <w:noProof/>
              </w:rPr>
            </w:pPr>
            <w:r>
              <w:rPr>
                <w:noProof/>
              </w:rPr>
              <w:t>5</w:t>
            </w:r>
            <w:r>
              <w:rPr>
                <w:rFonts w:hint="eastAsia"/>
                <w:noProof/>
                <w:lang w:eastAsia="zh-CN"/>
              </w:rPr>
              <w:t>WWC</w:t>
            </w:r>
          </w:p>
        </w:tc>
        <w:tc>
          <w:tcPr>
            <w:tcW w:w="567" w:type="dxa"/>
            <w:tcBorders>
              <w:left w:val="nil"/>
            </w:tcBorders>
          </w:tcPr>
          <w:p w14:paraId="43ED97CD" w14:textId="77777777" w:rsidR="001E41F3" w:rsidRDefault="001E41F3">
            <w:pPr>
              <w:pStyle w:val="CRCoverPage"/>
              <w:spacing w:after="0"/>
              <w:ind w:right="100"/>
              <w:rPr>
                <w:noProof/>
              </w:rPr>
            </w:pPr>
          </w:p>
        </w:tc>
        <w:tc>
          <w:tcPr>
            <w:tcW w:w="1417" w:type="dxa"/>
            <w:gridSpan w:val="3"/>
            <w:tcBorders>
              <w:left w:val="nil"/>
            </w:tcBorders>
          </w:tcPr>
          <w:p w14:paraId="0CE565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FF4AA" w14:textId="77777777" w:rsidR="001E41F3" w:rsidRDefault="00D82632">
            <w:pPr>
              <w:pStyle w:val="CRCoverPage"/>
              <w:spacing w:after="0"/>
              <w:ind w:left="100"/>
              <w:rPr>
                <w:noProof/>
              </w:rPr>
            </w:pPr>
            <w:r>
              <w:rPr>
                <w:noProof/>
                <w:lang w:eastAsia="zh-CN"/>
              </w:rPr>
              <w:t>2019-10-</w:t>
            </w:r>
            <w:r w:rsidR="00CC0951">
              <w:rPr>
                <w:noProof/>
                <w:lang w:eastAsia="zh-CN"/>
              </w:rPr>
              <w:t>30</w:t>
            </w:r>
          </w:p>
        </w:tc>
      </w:tr>
      <w:tr w:rsidR="001E41F3" w14:paraId="4B163FF4" w14:textId="77777777" w:rsidTr="00547111">
        <w:tc>
          <w:tcPr>
            <w:tcW w:w="1843" w:type="dxa"/>
            <w:tcBorders>
              <w:left w:val="single" w:sz="4" w:space="0" w:color="auto"/>
            </w:tcBorders>
          </w:tcPr>
          <w:p w14:paraId="632F89E2" w14:textId="77777777" w:rsidR="001E41F3" w:rsidRDefault="001E41F3">
            <w:pPr>
              <w:pStyle w:val="CRCoverPage"/>
              <w:spacing w:after="0"/>
              <w:rPr>
                <w:b/>
                <w:i/>
                <w:noProof/>
                <w:sz w:val="8"/>
                <w:szCs w:val="8"/>
              </w:rPr>
            </w:pPr>
          </w:p>
        </w:tc>
        <w:tc>
          <w:tcPr>
            <w:tcW w:w="1986" w:type="dxa"/>
            <w:gridSpan w:val="4"/>
          </w:tcPr>
          <w:p w14:paraId="31C99C1D" w14:textId="77777777" w:rsidR="001E41F3" w:rsidRDefault="001E41F3">
            <w:pPr>
              <w:pStyle w:val="CRCoverPage"/>
              <w:spacing w:after="0"/>
              <w:rPr>
                <w:noProof/>
                <w:sz w:val="8"/>
                <w:szCs w:val="8"/>
              </w:rPr>
            </w:pPr>
          </w:p>
        </w:tc>
        <w:tc>
          <w:tcPr>
            <w:tcW w:w="2267" w:type="dxa"/>
            <w:gridSpan w:val="2"/>
          </w:tcPr>
          <w:p w14:paraId="1E76C56D" w14:textId="77777777" w:rsidR="001E41F3" w:rsidRDefault="001E41F3">
            <w:pPr>
              <w:pStyle w:val="CRCoverPage"/>
              <w:spacing w:after="0"/>
              <w:rPr>
                <w:noProof/>
                <w:sz w:val="8"/>
                <w:szCs w:val="8"/>
              </w:rPr>
            </w:pPr>
          </w:p>
        </w:tc>
        <w:tc>
          <w:tcPr>
            <w:tcW w:w="1417" w:type="dxa"/>
            <w:gridSpan w:val="3"/>
          </w:tcPr>
          <w:p w14:paraId="4D80A59D" w14:textId="77777777" w:rsidR="001E41F3" w:rsidRDefault="001E41F3">
            <w:pPr>
              <w:pStyle w:val="CRCoverPage"/>
              <w:spacing w:after="0"/>
              <w:rPr>
                <w:noProof/>
                <w:sz w:val="8"/>
                <w:szCs w:val="8"/>
              </w:rPr>
            </w:pPr>
          </w:p>
        </w:tc>
        <w:tc>
          <w:tcPr>
            <w:tcW w:w="2127" w:type="dxa"/>
            <w:tcBorders>
              <w:right w:val="single" w:sz="4" w:space="0" w:color="auto"/>
            </w:tcBorders>
          </w:tcPr>
          <w:p w14:paraId="5B5E48A8" w14:textId="77777777" w:rsidR="001E41F3" w:rsidRDefault="001E41F3">
            <w:pPr>
              <w:pStyle w:val="CRCoverPage"/>
              <w:spacing w:after="0"/>
              <w:rPr>
                <w:noProof/>
                <w:sz w:val="8"/>
                <w:szCs w:val="8"/>
              </w:rPr>
            </w:pPr>
          </w:p>
        </w:tc>
      </w:tr>
      <w:tr w:rsidR="001E41F3" w14:paraId="3368EF64" w14:textId="77777777" w:rsidTr="00547111">
        <w:trPr>
          <w:cantSplit/>
        </w:trPr>
        <w:tc>
          <w:tcPr>
            <w:tcW w:w="1843" w:type="dxa"/>
            <w:tcBorders>
              <w:left w:val="single" w:sz="4" w:space="0" w:color="auto"/>
            </w:tcBorders>
          </w:tcPr>
          <w:p w14:paraId="2FA055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14C09" w14:textId="77777777" w:rsidR="001E41F3" w:rsidRDefault="00DC2CC1" w:rsidP="00D82632">
            <w:pPr>
              <w:pStyle w:val="CRCoverPage"/>
              <w:spacing w:after="0"/>
              <w:ind w:left="100" w:right="-609"/>
              <w:rPr>
                <w:b/>
                <w:noProof/>
              </w:rPr>
            </w:pPr>
            <w:r>
              <w:rPr>
                <w:b/>
                <w:noProof/>
                <w:lang w:eastAsia="zh-CN"/>
              </w:rPr>
              <w:t>B</w:t>
            </w:r>
          </w:p>
        </w:tc>
        <w:tc>
          <w:tcPr>
            <w:tcW w:w="3402" w:type="dxa"/>
            <w:gridSpan w:val="5"/>
            <w:tcBorders>
              <w:left w:val="nil"/>
            </w:tcBorders>
          </w:tcPr>
          <w:p w14:paraId="27FECC30" w14:textId="77777777" w:rsidR="001E41F3" w:rsidRDefault="001E41F3">
            <w:pPr>
              <w:pStyle w:val="CRCoverPage"/>
              <w:spacing w:after="0"/>
              <w:rPr>
                <w:noProof/>
              </w:rPr>
            </w:pPr>
          </w:p>
        </w:tc>
        <w:tc>
          <w:tcPr>
            <w:tcW w:w="1417" w:type="dxa"/>
            <w:gridSpan w:val="3"/>
            <w:tcBorders>
              <w:left w:val="nil"/>
            </w:tcBorders>
          </w:tcPr>
          <w:p w14:paraId="74EC1B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6B420" w14:textId="77777777" w:rsidR="001E41F3" w:rsidRDefault="00D82632">
            <w:pPr>
              <w:pStyle w:val="CRCoverPage"/>
              <w:spacing w:after="0"/>
              <w:ind w:left="100"/>
              <w:rPr>
                <w:noProof/>
              </w:rPr>
            </w:pPr>
            <w:r>
              <w:rPr>
                <w:rFonts w:hint="eastAsia"/>
                <w:noProof/>
                <w:lang w:eastAsia="zh-CN"/>
              </w:rPr>
              <w:t>Rel-</w:t>
            </w:r>
            <w:r>
              <w:rPr>
                <w:noProof/>
              </w:rPr>
              <w:t>16</w:t>
            </w:r>
          </w:p>
        </w:tc>
      </w:tr>
      <w:tr w:rsidR="001E41F3" w14:paraId="536C28BB" w14:textId="77777777" w:rsidTr="00547111">
        <w:tc>
          <w:tcPr>
            <w:tcW w:w="1843" w:type="dxa"/>
            <w:tcBorders>
              <w:left w:val="single" w:sz="4" w:space="0" w:color="auto"/>
              <w:bottom w:val="single" w:sz="4" w:space="0" w:color="auto"/>
            </w:tcBorders>
          </w:tcPr>
          <w:p w14:paraId="5BB498E8" w14:textId="77777777" w:rsidR="001E41F3" w:rsidRDefault="001E41F3">
            <w:pPr>
              <w:pStyle w:val="CRCoverPage"/>
              <w:spacing w:after="0"/>
              <w:rPr>
                <w:b/>
                <w:i/>
                <w:noProof/>
              </w:rPr>
            </w:pPr>
          </w:p>
        </w:tc>
        <w:tc>
          <w:tcPr>
            <w:tcW w:w="4677" w:type="dxa"/>
            <w:gridSpan w:val="8"/>
            <w:tcBorders>
              <w:bottom w:val="single" w:sz="4" w:space="0" w:color="auto"/>
            </w:tcBorders>
          </w:tcPr>
          <w:p w14:paraId="3A5AE4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75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9F25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B9928D" w14:textId="77777777" w:rsidTr="00547111">
        <w:tc>
          <w:tcPr>
            <w:tcW w:w="1843" w:type="dxa"/>
          </w:tcPr>
          <w:p w14:paraId="77636F43" w14:textId="77777777" w:rsidR="001E41F3" w:rsidRDefault="001E41F3">
            <w:pPr>
              <w:pStyle w:val="CRCoverPage"/>
              <w:spacing w:after="0"/>
              <w:rPr>
                <w:b/>
                <w:i/>
                <w:noProof/>
                <w:sz w:val="8"/>
                <w:szCs w:val="8"/>
              </w:rPr>
            </w:pPr>
          </w:p>
        </w:tc>
        <w:tc>
          <w:tcPr>
            <w:tcW w:w="7797" w:type="dxa"/>
            <w:gridSpan w:val="10"/>
          </w:tcPr>
          <w:p w14:paraId="3CB05BAB" w14:textId="77777777" w:rsidR="001E41F3" w:rsidRDefault="001E41F3">
            <w:pPr>
              <w:pStyle w:val="CRCoverPage"/>
              <w:spacing w:after="0"/>
              <w:rPr>
                <w:noProof/>
                <w:sz w:val="8"/>
                <w:szCs w:val="8"/>
              </w:rPr>
            </w:pPr>
          </w:p>
        </w:tc>
      </w:tr>
      <w:tr w:rsidR="001E41F3" w14:paraId="21C6A4A3" w14:textId="77777777" w:rsidTr="00547111">
        <w:tc>
          <w:tcPr>
            <w:tcW w:w="2694" w:type="dxa"/>
            <w:gridSpan w:val="2"/>
            <w:tcBorders>
              <w:top w:val="single" w:sz="4" w:space="0" w:color="auto"/>
              <w:left w:val="single" w:sz="4" w:space="0" w:color="auto"/>
            </w:tcBorders>
          </w:tcPr>
          <w:p w14:paraId="6E38067C" w14:textId="77777777" w:rsidR="001E41F3" w:rsidRPr="00E01A0A" w:rsidRDefault="001E41F3" w:rsidP="00E01A0A">
            <w:pPr>
              <w:pStyle w:val="CRCoverPage"/>
              <w:spacing w:after="0"/>
              <w:ind w:left="100"/>
              <w:rPr>
                <w:noProof/>
                <w:lang w:eastAsia="zh-CN"/>
              </w:rPr>
            </w:pPr>
            <w:r w:rsidRPr="00E01A0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65DA606" w14:textId="77777777" w:rsidR="00F04C97" w:rsidRDefault="00CC0951" w:rsidP="00A43FEB">
            <w:pPr>
              <w:pStyle w:val="CRCoverPage"/>
              <w:spacing w:after="0"/>
              <w:ind w:left="100"/>
              <w:rPr>
                <w:lang w:val="it-IT"/>
              </w:rPr>
            </w:pPr>
            <w:r>
              <w:rPr>
                <w:noProof/>
                <w:lang w:eastAsia="zh-CN"/>
              </w:rPr>
              <w:t xml:space="preserve">In clause 7.2.1.3 </w:t>
            </w:r>
            <w:r w:rsidRPr="003B7B43">
              <w:rPr>
                <w:lang w:val="it-IT"/>
              </w:rPr>
              <w:t>FN-RG Registration via W-5GAN</w:t>
            </w:r>
            <w:r>
              <w:rPr>
                <w:lang w:val="it-IT"/>
              </w:rPr>
              <w:t xml:space="preserve"> of TS 23.316,</w:t>
            </w:r>
          </w:p>
          <w:p w14:paraId="01B73270" w14:textId="77777777" w:rsidR="00CC0951" w:rsidRDefault="00CC0951" w:rsidP="00A43FEB">
            <w:pPr>
              <w:pStyle w:val="CRCoverPage"/>
              <w:spacing w:after="0"/>
              <w:ind w:left="100"/>
              <w:rPr>
                <w:lang w:val="it-IT"/>
              </w:rPr>
            </w:pPr>
          </w:p>
          <w:p w14:paraId="6C16A8B5" w14:textId="77777777" w:rsidR="00CC0951" w:rsidRDefault="00CC0951" w:rsidP="00CC0951">
            <w:pPr>
              <w:pStyle w:val="CRCoverPage"/>
              <w:spacing w:after="0"/>
              <w:ind w:left="100"/>
            </w:pPr>
            <w:r>
              <w:t xml:space="preserve">The </w:t>
            </w:r>
            <w:r w:rsidRPr="003B7B43">
              <w:t>W-AGF performs initial registration on behalf of the FN-RG to the 5GC</w:t>
            </w:r>
            <w:r>
              <w:t>, shall include the Authenticated Indication to the AMF, and indicates the FN-RG has been authenticated by the access network.</w:t>
            </w:r>
          </w:p>
          <w:p w14:paraId="3C532689" w14:textId="77777777" w:rsidR="00A56B11" w:rsidRDefault="00A56B11" w:rsidP="00CC0951">
            <w:pPr>
              <w:pStyle w:val="CRCoverPage"/>
              <w:spacing w:after="0"/>
              <w:ind w:left="100"/>
            </w:pPr>
          </w:p>
          <w:p w14:paraId="5CFA2D36" w14:textId="77777777" w:rsidR="00CC0951" w:rsidRDefault="00CC0951" w:rsidP="00CC0951">
            <w:pPr>
              <w:pStyle w:val="CRCoverPage"/>
              <w:spacing w:after="0"/>
              <w:ind w:left="100"/>
              <w:rPr>
                <w:lang w:val="en-US"/>
              </w:rPr>
            </w:pPr>
            <w:r>
              <w:rPr>
                <w:rFonts w:hint="eastAsia"/>
                <w:noProof/>
                <w:lang w:eastAsia="zh-CN"/>
              </w:rPr>
              <w:t>A</w:t>
            </w:r>
            <w:r>
              <w:rPr>
                <w:noProof/>
                <w:lang w:eastAsia="zh-CN"/>
              </w:rPr>
              <w:t xml:space="preserve">MF sends </w:t>
            </w:r>
            <w:r w:rsidRPr="003B7B43">
              <w:rPr>
                <w:lang w:val="en-US"/>
              </w:rPr>
              <w:t>Nausf_UEAuthentication_Authenticate</w:t>
            </w:r>
            <w:r>
              <w:rPr>
                <w:lang w:val="en-US"/>
              </w:rPr>
              <w:t xml:space="preserve"> to the AUSF, the </w:t>
            </w:r>
            <w:r w:rsidRPr="003B7B43">
              <w:rPr>
                <w:lang w:val="en-US"/>
              </w:rPr>
              <w:t>indication that the W-5GAN has authenticated the FN-RG</w:t>
            </w:r>
            <w:r>
              <w:rPr>
                <w:lang w:val="en-US"/>
              </w:rPr>
              <w:t xml:space="preserve"> is also included.</w:t>
            </w:r>
          </w:p>
          <w:p w14:paraId="04A5497C" w14:textId="77777777" w:rsidR="00CC0951" w:rsidRDefault="00CC0951" w:rsidP="00CC0951">
            <w:pPr>
              <w:pStyle w:val="CRCoverPage"/>
              <w:spacing w:after="0"/>
              <w:ind w:left="100"/>
              <w:rPr>
                <w:lang w:val="en-US"/>
              </w:rPr>
            </w:pPr>
          </w:p>
          <w:p w14:paraId="5400DDDB" w14:textId="77777777" w:rsidR="00CC0951" w:rsidRDefault="00CC0951" w:rsidP="00CC0951">
            <w:pPr>
              <w:pStyle w:val="CRCoverPage"/>
              <w:spacing w:after="0"/>
              <w:ind w:left="100"/>
              <w:rPr>
                <w:lang w:val="en-US"/>
              </w:rPr>
            </w:pPr>
            <w:r>
              <w:rPr>
                <w:lang w:val="en-US"/>
              </w:rPr>
              <w:t xml:space="preserve">AUSF sends the </w:t>
            </w:r>
            <w:r w:rsidRPr="003B7B43">
              <w:rPr>
                <w:lang w:val="en-US"/>
              </w:rPr>
              <w:t>Nudm_UEAuthentication_Get Request to the UDM</w:t>
            </w:r>
            <w:r>
              <w:rPr>
                <w:lang w:val="en-US"/>
              </w:rPr>
              <w:t xml:space="preserve">, the </w:t>
            </w:r>
            <w:r w:rsidR="00A56B11" w:rsidRPr="003B7B43">
              <w:rPr>
                <w:lang w:val="en-US"/>
              </w:rPr>
              <w:t>indication that the W-5GAN has authenticated the FN-RG</w:t>
            </w:r>
            <w:r w:rsidR="00A56B11">
              <w:rPr>
                <w:lang w:val="en-US"/>
              </w:rPr>
              <w:t xml:space="preserve"> is also included.</w:t>
            </w:r>
          </w:p>
          <w:p w14:paraId="404C0329" w14:textId="77777777" w:rsidR="00233AA4" w:rsidRDefault="00233AA4" w:rsidP="00CC0951">
            <w:pPr>
              <w:pStyle w:val="CRCoverPage"/>
              <w:spacing w:after="0"/>
              <w:ind w:left="100"/>
              <w:rPr>
                <w:lang w:val="en-US"/>
              </w:rPr>
            </w:pPr>
          </w:p>
          <w:p w14:paraId="3F220540" w14:textId="77777777" w:rsidR="00233AA4" w:rsidRDefault="00233AA4" w:rsidP="00CC0951">
            <w:pPr>
              <w:pStyle w:val="CRCoverPage"/>
              <w:spacing w:after="0"/>
              <w:ind w:left="100"/>
              <w:rPr>
                <w:lang w:val="en-US"/>
              </w:rPr>
            </w:pPr>
            <w:r>
              <w:rPr>
                <w:rFonts w:hint="eastAsia"/>
                <w:lang w:val="en-US" w:eastAsia="zh-CN"/>
              </w:rPr>
              <w:t>U</w:t>
            </w:r>
            <w:r>
              <w:rPr>
                <w:lang w:val="en-US" w:eastAsia="zh-CN"/>
              </w:rPr>
              <w:t xml:space="preserve">DM sends </w:t>
            </w:r>
            <w:r w:rsidRPr="003B7B43">
              <w:rPr>
                <w:lang w:val="en-US"/>
              </w:rPr>
              <w:t>a Nudm_UEAuthentication_Get Response to the AUSF</w:t>
            </w:r>
            <w:r>
              <w:rPr>
                <w:lang w:val="en-US"/>
              </w:rPr>
              <w:t xml:space="preserve">, it contains </w:t>
            </w:r>
            <w:r w:rsidRPr="003B7B43">
              <w:rPr>
                <w:lang w:val="en-US"/>
              </w:rPr>
              <w:t>SUPI</w:t>
            </w:r>
            <w:r>
              <w:rPr>
                <w:lang w:val="en-US"/>
              </w:rPr>
              <w:t xml:space="preserve"> corresponding to the SUCI, and the indication </w:t>
            </w:r>
            <w:r w:rsidRPr="003B7B43">
              <w:rPr>
                <w:lang w:val="en-US"/>
              </w:rPr>
              <w:t>that authentication is not required for the FN-RG</w:t>
            </w:r>
            <w:r>
              <w:rPr>
                <w:lang w:val="en-US"/>
              </w:rPr>
              <w:t>.</w:t>
            </w:r>
          </w:p>
          <w:p w14:paraId="17303B6C" w14:textId="77777777" w:rsidR="00233AA4" w:rsidRDefault="00233AA4" w:rsidP="00CC0951">
            <w:pPr>
              <w:pStyle w:val="CRCoverPage"/>
              <w:spacing w:after="0"/>
              <w:ind w:left="100"/>
              <w:rPr>
                <w:lang w:val="en-US"/>
              </w:rPr>
            </w:pPr>
          </w:p>
          <w:p w14:paraId="3064698A" w14:textId="77777777" w:rsidR="00233AA4" w:rsidRDefault="00233AA4" w:rsidP="00CC0951">
            <w:pPr>
              <w:pStyle w:val="CRCoverPage"/>
              <w:spacing w:after="0"/>
              <w:ind w:left="100"/>
              <w:rPr>
                <w:lang w:val="en-US" w:eastAsia="zh-CN"/>
              </w:rPr>
            </w:pPr>
            <w:r w:rsidRPr="003B7B43">
              <w:rPr>
                <w:lang w:val="en-US"/>
              </w:rPr>
              <w:t>AUSF sends a Nausf_UEAuthentication_Authenticate Response to the AMF</w:t>
            </w:r>
            <w:r>
              <w:rPr>
                <w:lang w:val="en-US"/>
              </w:rPr>
              <w:t xml:space="preserve">, the indication </w:t>
            </w:r>
            <w:r w:rsidRPr="003B7B43">
              <w:rPr>
                <w:lang w:val="en-US"/>
              </w:rPr>
              <w:t>that authentication is not required for the FN-RG</w:t>
            </w:r>
            <w:r>
              <w:rPr>
                <w:lang w:val="en-US"/>
              </w:rPr>
              <w:t xml:space="preserve"> (</w:t>
            </w:r>
            <w:r w:rsidRPr="00233AA4">
              <w:rPr>
                <w:lang w:val="en-US"/>
              </w:rPr>
              <w:t>S3-193684</w:t>
            </w:r>
            <w:r>
              <w:rPr>
                <w:lang w:val="en-US"/>
              </w:rPr>
              <w:t xml:space="preserve"> in SA3#</w:t>
            </w:r>
            <w:r w:rsidRPr="00233AA4">
              <w:rPr>
                <w:lang w:val="en-US"/>
              </w:rPr>
              <w:t>96-Adhoc</w:t>
            </w:r>
            <w:r>
              <w:rPr>
                <w:lang w:val="en-US"/>
              </w:rPr>
              <w:t xml:space="preserve">, agreed in draft CR), and </w:t>
            </w:r>
            <w:r w:rsidRPr="003B7B43">
              <w:rPr>
                <w:lang w:val="en-US"/>
              </w:rPr>
              <w:t>no Kseaf is include</w:t>
            </w:r>
            <w:r>
              <w:rPr>
                <w:lang w:val="en-US"/>
              </w:rPr>
              <w:t>d.</w:t>
            </w:r>
          </w:p>
          <w:p w14:paraId="17319BAB" w14:textId="77777777" w:rsidR="00A56B11" w:rsidRDefault="00A56B11" w:rsidP="00CC0951">
            <w:pPr>
              <w:pStyle w:val="CRCoverPage"/>
              <w:spacing w:after="0"/>
              <w:ind w:left="100"/>
              <w:rPr>
                <w:lang w:val="en-US"/>
              </w:rPr>
            </w:pPr>
          </w:p>
          <w:p w14:paraId="652D9C00" w14:textId="77777777" w:rsidR="00A56B11" w:rsidRPr="00233AA4" w:rsidRDefault="00233AA4" w:rsidP="00233AA4">
            <w:pPr>
              <w:pStyle w:val="CRCoverPage"/>
              <w:spacing w:after="0"/>
              <w:ind w:left="100"/>
              <w:rPr>
                <w:noProof/>
                <w:lang w:eastAsia="zh-CN"/>
              </w:rPr>
            </w:pPr>
            <w:r>
              <w:t>Authentication between FN-RG and W-AGF is out of scope of 3GPP, shall be covered by BBF. AUSF and UDM shall not perform authentication. It is assumed that there is a trust relationship between the wireline operator that manages the W-5GAN and the PLMN operator managing the 5GC.</w:t>
            </w:r>
          </w:p>
        </w:tc>
      </w:tr>
      <w:tr w:rsidR="001E41F3" w14:paraId="47579423" w14:textId="77777777" w:rsidTr="00547111">
        <w:tc>
          <w:tcPr>
            <w:tcW w:w="2694" w:type="dxa"/>
            <w:gridSpan w:val="2"/>
            <w:tcBorders>
              <w:left w:val="single" w:sz="4" w:space="0" w:color="auto"/>
            </w:tcBorders>
          </w:tcPr>
          <w:p w14:paraId="5CA6C5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85EC0" w14:textId="77777777" w:rsidR="001E41F3" w:rsidRDefault="001E41F3">
            <w:pPr>
              <w:pStyle w:val="CRCoverPage"/>
              <w:spacing w:after="0"/>
              <w:rPr>
                <w:noProof/>
                <w:sz w:val="8"/>
                <w:szCs w:val="8"/>
              </w:rPr>
            </w:pPr>
          </w:p>
        </w:tc>
      </w:tr>
      <w:tr w:rsidR="001E41F3" w14:paraId="5AB6478C" w14:textId="77777777" w:rsidTr="00547111">
        <w:tc>
          <w:tcPr>
            <w:tcW w:w="2694" w:type="dxa"/>
            <w:gridSpan w:val="2"/>
            <w:tcBorders>
              <w:left w:val="single" w:sz="4" w:space="0" w:color="auto"/>
            </w:tcBorders>
          </w:tcPr>
          <w:p w14:paraId="05DAD8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F2B98" w14:textId="77777777" w:rsidR="001E41F3" w:rsidRDefault="004A502B" w:rsidP="004A502B">
            <w:pPr>
              <w:pStyle w:val="CRCoverPage"/>
              <w:numPr>
                <w:ilvl w:val="0"/>
                <w:numId w:val="1"/>
              </w:numPr>
              <w:spacing w:after="0"/>
              <w:rPr>
                <w:noProof/>
                <w:lang w:eastAsia="zh-CN"/>
              </w:rPr>
            </w:pPr>
            <w:r>
              <w:rPr>
                <w:noProof/>
                <w:lang w:eastAsia="zh-CN"/>
              </w:rPr>
              <w:t>Service operation description for the FN-RG authentication</w:t>
            </w:r>
          </w:p>
          <w:p w14:paraId="3BF849B9" w14:textId="77777777" w:rsidR="004A502B" w:rsidRDefault="004A502B" w:rsidP="004A502B">
            <w:pPr>
              <w:pStyle w:val="CRCoverPage"/>
              <w:numPr>
                <w:ilvl w:val="0"/>
                <w:numId w:val="1"/>
              </w:numPr>
              <w:spacing w:after="0"/>
              <w:rPr>
                <w:noProof/>
                <w:lang w:eastAsia="zh-CN"/>
              </w:rPr>
            </w:pPr>
            <w:r>
              <w:rPr>
                <w:noProof/>
                <w:lang w:eastAsia="zh-CN"/>
              </w:rPr>
              <w:t>Custom operation definition for generate-rg-data</w:t>
            </w:r>
          </w:p>
          <w:p w14:paraId="3F312070" w14:textId="77777777" w:rsidR="004A502B" w:rsidRDefault="004A502B" w:rsidP="004A502B">
            <w:pPr>
              <w:pStyle w:val="CRCoverPage"/>
              <w:numPr>
                <w:ilvl w:val="0"/>
                <w:numId w:val="1"/>
              </w:numPr>
              <w:spacing w:after="0"/>
              <w:rPr>
                <w:noProof/>
                <w:lang w:eastAsia="zh-CN"/>
              </w:rPr>
            </w:pPr>
            <w:r>
              <w:rPr>
                <w:noProof/>
                <w:lang w:eastAsia="zh-CN"/>
              </w:rPr>
              <w:t>Data types definition and OpenAPI update.</w:t>
            </w:r>
          </w:p>
        </w:tc>
      </w:tr>
      <w:tr w:rsidR="001E41F3" w14:paraId="05F3FDD3" w14:textId="77777777" w:rsidTr="00547111">
        <w:tc>
          <w:tcPr>
            <w:tcW w:w="2694" w:type="dxa"/>
            <w:gridSpan w:val="2"/>
            <w:tcBorders>
              <w:left w:val="single" w:sz="4" w:space="0" w:color="auto"/>
            </w:tcBorders>
          </w:tcPr>
          <w:p w14:paraId="1DE39E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332A8B" w14:textId="77777777" w:rsidR="001E41F3" w:rsidRDefault="001E41F3">
            <w:pPr>
              <w:pStyle w:val="CRCoverPage"/>
              <w:spacing w:after="0"/>
              <w:rPr>
                <w:noProof/>
                <w:sz w:val="8"/>
                <w:szCs w:val="8"/>
              </w:rPr>
            </w:pPr>
          </w:p>
        </w:tc>
      </w:tr>
      <w:tr w:rsidR="001E41F3" w14:paraId="783E81D9" w14:textId="77777777" w:rsidTr="00547111">
        <w:tc>
          <w:tcPr>
            <w:tcW w:w="2694" w:type="dxa"/>
            <w:gridSpan w:val="2"/>
            <w:tcBorders>
              <w:left w:val="single" w:sz="4" w:space="0" w:color="auto"/>
              <w:bottom w:val="single" w:sz="4" w:space="0" w:color="auto"/>
            </w:tcBorders>
          </w:tcPr>
          <w:p w14:paraId="7C5D4D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832B8" w14:textId="77777777" w:rsidR="001E41F3" w:rsidRDefault="00F04C97" w:rsidP="004D164B">
            <w:pPr>
              <w:pStyle w:val="CRCoverPage"/>
              <w:spacing w:after="0"/>
              <w:ind w:left="100"/>
              <w:rPr>
                <w:noProof/>
                <w:lang w:eastAsia="zh-CN"/>
              </w:rPr>
            </w:pPr>
            <w:r>
              <w:rPr>
                <w:noProof/>
                <w:lang w:eastAsia="zh-CN"/>
              </w:rPr>
              <w:t xml:space="preserve">Misalignment with </w:t>
            </w:r>
            <w:r w:rsidR="004D164B">
              <w:rPr>
                <w:noProof/>
                <w:lang w:eastAsia="zh-CN"/>
              </w:rPr>
              <w:t>stage2</w:t>
            </w:r>
            <w:r>
              <w:rPr>
                <w:noProof/>
                <w:lang w:eastAsia="zh-CN"/>
              </w:rPr>
              <w:t>.</w:t>
            </w:r>
          </w:p>
        </w:tc>
      </w:tr>
      <w:tr w:rsidR="001E41F3" w14:paraId="667CCCA6" w14:textId="77777777" w:rsidTr="00547111">
        <w:tc>
          <w:tcPr>
            <w:tcW w:w="2694" w:type="dxa"/>
            <w:gridSpan w:val="2"/>
          </w:tcPr>
          <w:p w14:paraId="11086D34" w14:textId="77777777" w:rsidR="001E41F3" w:rsidRDefault="001E41F3">
            <w:pPr>
              <w:pStyle w:val="CRCoverPage"/>
              <w:spacing w:after="0"/>
              <w:rPr>
                <w:b/>
                <w:i/>
                <w:noProof/>
                <w:sz w:val="8"/>
                <w:szCs w:val="8"/>
              </w:rPr>
            </w:pPr>
          </w:p>
        </w:tc>
        <w:tc>
          <w:tcPr>
            <w:tcW w:w="6946" w:type="dxa"/>
            <w:gridSpan w:val="9"/>
          </w:tcPr>
          <w:p w14:paraId="0B5211AD" w14:textId="77777777" w:rsidR="001E41F3" w:rsidRDefault="001E41F3">
            <w:pPr>
              <w:pStyle w:val="CRCoverPage"/>
              <w:spacing w:after="0"/>
              <w:rPr>
                <w:noProof/>
                <w:sz w:val="8"/>
                <w:szCs w:val="8"/>
              </w:rPr>
            </w:pPr>
          </w:p>
        </w:tc>
      </w:tr>
      <w:tr w:rsidR="001E41F3" w14:paraId="58C04465" w14:textId="77777777" w:rsidTr="00547111">
        <w:tc>
          <w:tcPr>
            <w:tcW w:w="2694" w:type="dxa"/>
            <w:gridSpan w:val="2"/>
            <w:tcBorders>
              <w:top w:val="single" w:sz="4" w:space="0" w:color="auto"/>
              <w:left w:val="single" w:sz="4" w:space="0" w:color="auto"/>
            </w:tcBorders>
          </w:tcPr>
          <w:p w14:paraId="5CC3DB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B5106" w14:textId="77777777" w:rsidR="001E41F3" w:rsidRDefault="004A502B" w:rsidP="004F6C38">
            <w:pPr>
              <w:pStyle w:val="CRCoverPage"/>
              <w:spacing w:after="0"/>
              <w:ind w:left="100"/>
              <w:rPr>
                <w:noProof/>
                <w:lang w:eastAsia="zh-CN"/>
              </w:rPr>
            </w:pPr>
            <w:r>
              <w:rPr>
                <w:rFonts w:hint="eastAsia"/>
                <w:noProof/>
                <w:lang w:eastAsia="zh-CN"/>
              </w:rPr>
              <w:t>3</w:t>
            </w:r>
            <w:r>
              <w:rPr>
                <w:noProof/>
                <w:lang w:eastAsia="zh-CN"/>
              </w:rPr>
              <w:t>.2, 5.4.2.1, 5.4.2.2.1, 5.4.2.2.x(new), 6.3.3.1, 6.3.3.2.4.1(new), 6.3.3.2.4.x(new), 6.3.6.1, 6.3.6.2.x(new), 6.3.6.2.y(new), A.4</w:t>
            </w:r>
          </w:p>
        </w:tc>
      </w:tr>
      <w:tr w:rsidR="001E41F3" w14:paraId="113AC3F7" w14:textId="77777777" w:rsidTr="00547111">
        <w:tc>
          <w:tcPr>
            <w:tcW w:w="2694" w:type="dxa"/>
            <w:gridSpan w:val="2"/>
            <w:tcBorders>
              <w:left w:val="single" w:sz="4" w:space="0" w:color="auto"/>
            </w:tcBorders>
          </w:tcPr>
          <w:p w14:paraId="630CC2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0A4AF" w14:textId="77777777" w:rsidR="001E41F3" w:rsidRDefault="001E41F3">
            <w:pPr>
              <w:pStyle w:val="CRCoverPage"/>
              <w:spacing w:after="0"/>
              <w:rPr>
                <w:noProof/>
                <w:sz w:val="8"/>
                <w:szCs w:val="8"/>
              </w:rPr>
            </w:pPr>
          </w:p>
        </w:tc>
      </w:tr>
      <w:tr w:rsidR="001E41F3" w14:paraId="22877C73" w14:textId="77777777" w:rsidTr="00547111">
        <w:tc>
          <w:tcPr>
            <w:tcW w:w="2694" w:type="dxa"/>
            <w:gridSpan w:val="2"/>
            <w:tcBorders>
              <w:left w:val="single" w:sz="4" w:space="0" w:color="auto"/>
            </w:tcBorders>
          </w:tcPr>
          <w:p w14:paraId="167C8D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5CD9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EADEC" w14:textId="77777777" w:rsidR="001E41F3" w:rsidRDefault="001E41F3">
            <w:pPr>
              <w:pStyle w:val="CRCoverPage"/>
              <w:spacing w:after="0"/>
              <w:jc w:val="center"/>
              <w:rPr>
                <w:b/>
                <w:caps/>
                <w:noProof/>
              </w:rPr>
            </w:pPr>
            <w:r>
              <w:rPr>
                <w:b/>
                <w:caps/>
                <w:noProof/>
              </w:rPr>
              <w:t>N</w:t>
            </w:r>
          </w:p>
        </w:tc>
        <w:tc>
          <w:tcPr>
            <w:tcW w:w="2977" w:type="dxa"/>
            <w:gridSpan w:val="4"/>
          </w:tcPr>
          <w:p w14:paraId="3A3329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85D7E" w14:textId="77777777" w:rsidR="001E41F3" w:rsidRDefault="001E41F3">
            <w:pPr>
              <w:pStyle w:val="CRCoverPage"/>
              <w:spacing w:after="0"/>
              <w:ind w:left="99"/>
              <w:rPr>
                <w:noProof/>
              </w:rPr>
            </w:pPr>
          </w:p>
        </w:tc>
      </w:tr>
      <w:tr w:rsidR="001E41F3" w14:paraId="4089BABE" w14:textId="77777777" w:rsidTr="00547111">
        <w:tc>
          <w:tcPr>
            <w:tcW w:w="2694" w:type="dxa"/>
            <w:gridSpan w:val="2"/>
            <w:tcBorders>
              <w:left w:val="single" w:sz="4" w:space="0" w:color="auto"/>
            </w:tcBorders>
          </w:tcPr>
          <w:p w14:paraId="42BDFA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B7F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65491" w14:textId="77777777" w:rsidR="001E41F3" w:rsidRDefault="004E1669">
            <w:pPr>
              <w:pStyle w:val="CRCoverPage"/>
              <w:spacing w:after="0"/>
              <w:jc w:val="center"/>
              <w:rPr>
                <w:b/>
                <w:caps/>
                <w:noProof/>
              </w:rPr>
            </w:pPr>
            <w:r>
              <w:rPr>
                <w:b/>
                <w:caps/>
                <w:noProof/>
              </w:rPr>
              <w:t>X</w:t>
            </w:r>
          </w:p>
        </w:tc>
        <w:tc>
          <w:tcPr>
            <w:tcW w:w="2977" w:type="dxa"/>
            <w:gridSpan w:val="4"/>
          </w:tcPr>
          <w:p w14:paraId="1EF70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0898E" w14:textId="77777777" w:rsidR="001E41F3" w:rsidRDefault="00145D43">
            <w:pPr>
              <w:pStyle w:val="CRCoverPage"/>
              <w:spacing w:after="0"/>
              <w:ind w:left="99"/>
              <w:rPr>
                <w:noProof/>
              </w:rPr>
            </w:pPr>
            <w:r>
              <w:rPr>
                <w:noProof/>
              </w:rPr>
              <w:t xml:space="preserve">TS/TR ... CR ... </w:t>
            </w:r>
          </w:p>
        </w:tc>
      </w:tr>
      <w:tr w:rsidR="001E41F3" w14:paraId="517B1F52" w14:textId="77777777" w:rsidTr="00547111">
        <w:tc>
          <w:tcPr>
            <w:tcW w:w="2694" w:type="dxa"/>
            <w:gridSpan w:val="2"/>
            <w:tcBorders>
              <w:left w:val="single" w:sz="4" w:space="0" w:color="auto"/>
            </w:tcBorders>
          </w:tcPr>
          <w:p w14:paraId="7ECDE0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0CB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03DAA" w14:textId="77777777" w:rsidR="001E41F3" w:rsidRDefault="004E1669">
            <w:pPr>
              <w:pStyle w:val="CRCoverPage"/>
              <w:spacing w:after="0"/>
              <w:jc w:val="center"/>
              <w:rPr>
                <w:b/>
                <w:caps/>
                <w:noProof/>
              </w:rPr>
            </w:pPr>
            <w:r>
              <w:rPr>
                <w:b/>
                <w:caps/>
                <w:noProof/>
              </w:rPr>
              <w:t>X</w:t>
            </w:r>
          </w:p>
        </w:tc>
        <w:tc>
          <w:tcPr>
            <w:tcW w:w="2977" w:type="dxa"/>
            <w:gridSpan w:val="4"/>
          </w:tcPr>
          <w:p w14:paraId="707A90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EC93E" w14:textId="77777777" w:rsidR="001E41F3" w:rsidRDefault="00145D43">
            <w:pPr>
              <w:pStyle w:val="CRCoverPage"/>
              <w:spacing w:after="0"/>
              <w:ind w:left="99"/>
              <w:rPr>
                <w:noProof/>
              </w:rPr>
            </w:pPr>
            <w:r>
              <w:rPr>
                <w:noProof/>
              </w:rPr>
              <w:t xml:space="preserve">TS/TR ... CR ... </w:t>
            </w:r>
          </w:p>
        </w:tc>
      </w:tr>
      <w:tr w:rsidR="001E41F3" w14:paraId="62365DD5" w14:textId="77777777" w:rsidTr="00547111">
        <w:tc>
          <w:tcPr>
            <w:tcW w:w="2694" w:type="dxa"/>
            <w:gridSpan w:val="2"/>
            <w:tcBorders>
              <w:left w:val="single" w:sz="4" w:space="0" w:color="auto"/>
            </w:tcBorders>
          </w:tcPr>
          <w:p w14:paraId="7B6D77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9942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AB752" w14:textId="77777777" w:rsidR="001E41F3" w:rsidRDefault="004E1669">
            <w:pPr>
              <w:pStyle w:val="CRCoverPage"/>
              <w:spacing w:after="0"/>
              <w:jc w:val="center"/>
              <w:rPr>
                <w:b/>
                <w:caps/>
                <w:noProof/>
              </w:rPr>
            </w:pPr>
            <w:r>
              <w:rPr>
                <w:b/>
                <w:caps/>
                <w:noProof/>
              </w:rPr>
              <w:t>X</w:t>
            </w:r>
          </w:p>
        </w:tc>
        <w:tc>
          <w:tcPr>
            <w:tcW w:w="2977" w:type="dxa"/>
            <w:gridSpan w:val="4"/>
          </w:tcPr>
          <w:p w14:paraId="4D77A3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6F0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9EFD5" w14:textId="77777777" w:rsidTr="008863B9">
        <w:tc>
          <w:tcPr>
            <w:tcW w:w="2694" w:type="dxa"/>
            <w:gridSpan w:val="2"/>
            <w:tcBorders>
              <w:left w:val="single" w:sz="4" w:space="0" w:color="auto"/>
            </w:tcBorders>
          </w:tcPr>
          <w:p w14:paraId="5ABA98B5" w14:textId="77777777" w:rsidR="001E41F3" w:rsidRDefault="001E41F3">
            <w:pPr>
              <w:pStyle w:val="CRCoverPage"/>
              <w:spacing w:after="0"/>
              <w:rPr>
                <w:b/>
                <w:i/>
                <w:noProof/>
              </w:rPr>
            </w:pPr>
          </w:p>
        </w:tc>
        <w:tc>
          <w:tcPr>
            <w:tcW w:w="6946" w:type="dxa"/>
            <w:gridSpan w:val="9"/>
            <w:tcBorders>
              <w:right w:val="single" w:sz="4" w:space="0" w:color="auto"/>
            </w:tcBorders>
          </w:tcPr>
          <w:p w14:paraId="438150EA" w14:textId="77777777" w:rsidR="001E41F3" w:rsidRDefault="001E41F3">
            <w:pPr>
              <w:pStyle w:val="CRCoverPage"/>
              <w:spacing w:after="0"/>
              <w:rPr>
                <w:noProof/>
              </w:rPr>
            </w:pPr>
          </w:p>
        </w:tc>
      </w:tr>
      <w:tr w:rsidR="001E41F3" w14:paraId="40ABBDB1" w14:textId="77777777" w:rsidTr="008863B9">
        <w:tc>
          <w:tcPr>
            <w:tcW w:w="2694" w:type="dxa"/>
            <w:gridSpan w:val="2"/>
            <w:tcBorders>
              <w:left w:val="single" w:sz="4" w:space="0" w:color="auto"/>
              <w:bottom w:val="single" w:sz="4" w:space="0" w:color="auto"/>
            </w:tcBorders>
          </w:tcPr>
          <w:p w14:paraId="3F429B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4E852" w14:textId="77777777" w:rsidR="00945E72" w:rsidRDefault="00AC1EDF" w:rsidP="000311BF">
            <w:pPr>
              <w:pStyle w:val="CRCoverPage"/>
              <w:spacing w:after="0"/>
              <w:ind w:left="100"/>
              <w:rPr>
                <w:bCs/>
              </w:rPr>
            </w:pPr>
            <w:r>
              <w:rPr>
                <w:bCs/>
              </w:rPr>
              <w:t xml:space="preserve">This CR introduces backward compatible new features to the OpenAPI file for </w:t>
            </w:r>
            <w:r w:rsidR="004F6C38" w:rsidRPr="004F6C38">
              <w:rPr>
                <w:i/>
              </w:rPr>
              <w:t>N</w:t>
            </w:r>
            <w:r w:rsidR="000311BF">
              <w:rPr>
                <w:i/>
              </w:rPr>
              <w:t>udm</w:t>
            </w:r>
            <w:r w:rsidR="004F6C38" w:rsidRPr="004F6C38">
              <w:rPr>
                <w:i/>
              </w:rPr>
              <w:t>_</w:t>
            </w:r>
            <w:r w:rsidR="004F6C38" w:rsidRPr="004F6C38">
              <w:rPr>
                <w:rFonts w:eastAsia="宋体"/>
                <w:i/>
                <w:lang w:eastAsia="zh-CN"/>
              </w:rPr>
              <w:t>UEA</w:t>
            </w:r>
            <w:r w:rsidR="000311BF">
              <w:rPr>
                <w:rFonts w:eastAsia="宋体"/>
                <w:i/>
                <w:lang w:eastAsia="zh-CN"/>
              </w:rPr>
              <w:t>U</w:t>
            </w:r>
            <w:r w:rsidR="004F6C38" w:rsidRPr="00AD059B">
              <w:rPr>
                <w:i/>
              </w:rPr>
              <w:t xml:space="preserve"> </w:t>
            </w:r>
            <w:r w:rsidRPr="003B2883">
              <w:t>API</w:t>
            </w:r>
            <w:r>
              <w:rPr>
                <w:bCs/>
              </w:rPr>
              <w:t>.</w:t>
            </w:r>
          </w:p>
          <w:p w14:paraId="49619C08" w14:textId="77777777" w:rsidR="00D663E1" w:rsidRDefault="00D663E1" w:rsidP="000311BF">
            <w:pPr>
              <w:pStyle w:val="CRCoverPage"/>
              <w:spacing w:after="0"/>
              <w:ind w:left="100"/>
              <w:rPr>
                <w:noProof/>
              </w:rPr>
            </w:pPr>
            <w:r>
              <w:rPr>
                <w:bCs/>
              </w:rPr>
              <w:t>Reference for TS 23.316 is added by CR 0252</w:t>
            </w:r>
            <w:r w:rsidR="003140D2">
              <w:rPr>
                <w:bCs/>
              </w:rPr>
              <w:t>.</w:t>
            </w:r>
          </w:p>
        </w:tc>
      </w:tr>
      <w:tr w:rsidR="008863B9" w:rsidRPr="008863B9" w14:paraId="54F6BCB6" w14:textId="77777777" w:rsidTr="008863B9">
        <w:tc>
          <w:tcPr>
            <w:tcW w:w="2694" w:type="dxa"/>
            <w:gridSpan w:val="2"/>
            <w:tcBorders>
              <w:top w:val="single" w:sz="4" w:space="0" w:color="auto"/>
              <w:bottom w:val="single" w:sz="4" w:space="0" w:color="auto"/>
            </w:tcBorders>
          </w:tcPr>
          <w:p w14:paraId="179900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5EA9F" w14:textId="77777777" w:rsidR="008863B9" w:rsidRPr="008863B9" w:rsidRDefault="008863B9">
            <w:pPr>
              <w:pStyle w:val="CRCoverPage"/>
              <w:spacing w:after="0"/>
              <w:ind w:left="100"/>
              <w:rPr>
                <w:noProof/>
                <w:sz w:val="8"/>
                <w:szCs w:val="8"/>
              </w:rPr>
            </w:pPr>
          </w:p>
        </w:tc>
      </w:tr>
      <w:tr w:rsidR="008863B9" w14:paraId="6D47CD17" w14:textId="77777777" w:rsidTr="008863B9">
        <w:tc>
          <w:tcPr>
            <w:tcW w:w="2694" w:type="dxa"/>
            <w:gridSpan w:val="2"/>
            <w:tcBorders>
              <w:top w:val="single" w:sz="4" w:space="0" w:color="auto"/>
              <w:left w:val="single" w:sz="4" w:space="0" w:color="auto"/>
              <w:bottom w:val="single" w:sz="4" w:space="0" w:color="auto"/>
            </w:tcBorders>
          </w:tcPr>
          <w:p w14:paraId="18B281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7D6F1" w14:textId="77777777" w:rsidR="008863B9" w:rsidRDefault="004F650F">
            <w:pPr>
              <w:pStyle w:val="CRCoverPage"/>
              <w:spacing w:after="0"/>
              <w:ind w:left="100"/>
              <w:rPr>
                <w:noProof/>
                <w:lang w:eastAsia="zh-CN"/>
              </w:rPr>
            </w:pPr>
            <w:r>
              <w:rPr>
                <w:rFonts w:hint="eastAsia"/>
                <w:noProof/>
                <w:lang w:eastAsia="zh-CN"/>
              </w:rPr>
              <w:t>R</w:t>
            </w:r>
            <w:r>
              <w:rPr>
                <w:noProof/>
                <w:lang w:eastAsia="zh-CN"/>
              </w:rPr>
              <w:t>ev1:</w:t>
            </w:r>
          </w:p>
          <w:p w14:paraId="32513ED6" w14:textId="77777777" w:rsidR="004F650F" w:rsidRDefault="004F650F" w:rsidP="004F650F">
            <w:pPr>
              <w:pStyle w:val="CRCoverPage"/>
              <w:numPr>
                <w:ilvl w:val="0"/>
                <w:numId w:val="2"/>
              </w:numPr>
              <w:spacing w:after="0"/>
              <w:rPr>
                <w:noProof/>
                <w:lang w:eastAsia="zh-CN"/>
              </w:rPr>
            </w:pPr>
            <w:r>
              <w:rPr>
                <w:noProof/>
                <w:lang w:eastAsia="zh-CN"/>
              </w:rPr>
              <w:t xml:space="preserve">Add </w:t>
            </w:r>
            <w:r w:rsidRPr="003B7B43">
              <w:t>RG</w:t>
            </w:r>
            <w:r>
              <w:t xml:space="preserve"> in abbreviation</w:t>
            </w:r>
            <w:r w:rsidR="00FA1BC3">
              <w:t>.</w:t>
            </w:r>
          </w:p>
          <w:p w14:paraId="300CE246" w14:textId="77777777" w:rsidR="00FA1BC3" w:rsidRDefault="00FA1BC3" w:rsidP="00FA1BC3">
            <w:pPr>
              <w:pStyle w:val="CRCoverPage"/>
              <w:numPr>
                <w:ilvl w:val="0"/>
                <w:numId w:val="2"/>
              </w:numPr>
              <w:spacing w:after="0"/>
              <w:rPr>
                <w:noProof/>
                <w:lang w:eastAsia="zh-CN"/>
              </w:rPr>
            </w:pPr>
            <w:r>
              <w:t>Change the method for FN-RG Authentication service operation from customized method to get method.</w:t>
            </w:r>
          </w:p>
          <w:p w14:paraId="795165BA" w14:textId="77777777" w:rsidR="00966BD5" w:rsidRDefault="00966BD5" w:rsidP="00966BD5">
            <w:pPr>
              <w:pStyle w:val="CRCoverPage"/>
              <w:spacing w:after="0"/>
            </w:pPr>
          </w:p>
          <w:p w14:paraId="58D644EB" w14:textId="77777777" w:rsidR="00966BD5" w:rsidRDefault="00966BD5" w:rsidP="00966BD5">
            <w:pPr>
              <w:pStyle w:val="CRCoverPage"/>
              <w:spacing w:after="0"/>
            </w:pPr>
            <w:r>
              <w:t xml:space="preserve">  Rev2:</w:t>
            </w:r>
          </w:p>
          <w:p w14:paraId="7ACA09B1" w14:textId="77777777" w:rsidR="00966BD5" w:rsidRDefault="00966BD5" w:rsidP="00966BD5">
            <w:pPr>
              <w:pStyle w:val="CRCoverPage"/>
              <w:numPr>
                <w:ilvl w:val="0"/>
                <w:numId w:val="3"/>
              </w:numPr>
              <w:spacing w:after="0"/>
            </w:pPr>
            <w:r>
              <w:t xml:space="preserve">Modify POST into GET in </w:t>
            </w:r>
            <w:r w:rsidRPr="00966BD5">
              <w:t>Figure 5.4.2.2.x-1</w:t>
            </w:r>
            <w:r>
              <w:t>.</w:t>
            </w:r>
          </w:p>
          <w:p w14:paraId="133181A8" w14:textId="36B9DEE9" w:rsidR="008803F8" w:rsidRDefault="008803F8" w:rsidP="008803F8">
            <w:pPr>
              <w:pStyle w:val="CRCoverPage"/>
              <w:numPr>
                <w:ilvl w:val="0"/>
                <w:numId w:val="3"/>
              </w:numPr>
              <w:spacing w:after="0"/>
            </w:pPr>
            <w:r>
              <w:t xml:space="preserve">Correct the description in </w:t>
            </w:r>
            <w:r w:rsidRPr="008803F8">
              <w:t>6.3.3.x.3.1</w:t>
            </w:r>
            <w:r>
              <w:t>.</w:t>
            </w:r>
            <w:bookmarkStart w:id="2" w:name="_GoBack"/>
            <w:bookmarkEnd w:id="2"/>
          </w:p>
        </w:tc>
      </w:tr>
    </w:tbl>
    <w:p w14:paraId="7693DAFF" w14:textId="77777777" w:rsidR="001E41F3" w:rsidRDefault="001E41F3">
      <w:pPr>
        <w:pStyle w:val="CRCoverPage"/>
        <w:spacing w:after="0"/>
        <w:rPr>
          <w:noProof/>
          <w:sz w:val="8"/>
          <w:szCs w:val="8"/>
        </w:rPr>
      </w:pPr>
    </w:p>
    <w:p w14:paraId="21455B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E6921" w14:textId="77777777" w:rsidR="00B53D34" w:rsidRDefault="00B53D34" w:rsidP="00B53D34">
      <w:bookmarkStart w:id="3" w:name="_Toc11338577"/>
    </w:p>
    <w:p w14:paraId="15A4043D" w14:textId="77777777" w:rsidR="00B53D34" w:rsidRPr="009854A4" w:rsidRDefault="00B53D34" w:rsidP="00B53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50434557" w14:textId="77777777" w:rsidR="00613E3A" w:rsidRDefault="00613E3A" w:rsidP="00613E3A">
      <w:bookmarkStart w:id="4" w:name="_Toc20128670"/>
      <w:bookmarkStart w:id="5" w:name="_Toc11338825"/>
    </w:p>
    <w:p w14:paraId="3FC808C0" w14:textId="77777777" w:rsidR="00FC1683" w:rsidRPr="00D67AB2" w:rsidRDefault="00FC1683" w:rsidP="00FC1683">
      <w:pPr>
        <w:pStyle w:val="2"/>
      </w:pPr>
      <w:bookmarkStart w:id="6" w:name="_Toc11338338"/>
      <w:r w:rsidRPr="00D67AB2">
        <w:t>3.2</w:t>
      </w:r>
      <w:r w:rsidRPr="00D67AB2">
        <w:tab/>
        <w:t>Abbreviations</w:t>
      </w:r>
      <w:bookmarkEnd w:id="6"/>
    </w:p>
    <w:p w14:paraId="78048809" w14:textId="77777777" w:rsidR="00FC1683" w:rsidRPr="00D67AB2" w:rsidRDefault="00FC1683" w:rsidP="00FC1683">
      <w:pPr>
        <w:keepNext/>
      </w:pPr>
      <w:r w:rsidRPr="00D67AB2">
        <w:t>For the purposes of the present document, the abbreviations given in 3GPP TR 21.905 [1] and the following apply. An abbreviation defined in the present document takes precedence over the definition of the same abbreviation, if any, in 3GPP TR 21.905 [1].</w:t>
      </w:r>
    </w:p>
    <w:p w14:paraId="60E3BCC0" w14:textId="77777777" w:rsidR="00FC1683" w:rsidRPr="00D67AB2" w:rsidRDefault="00FC1683" w:rsidP="00FC1683">
      <w:pPr>
        <w:pStyle w:val="EW"/>
      </w:pPr>
      <w:r w:rsidRPr="00D67AB2">
        <w:t>5GC</w:t>
      </w:r>
      <w:r w:rsidRPr="00D67AB2">
        <w:tab/>
        <w:t>5G Core Network</w:t>
      </w:r>
    </w:p>
    <w:p w14:paraId="1BCCF8C7" w14:textId="77777777" w:rsidR="00FC1683" w:rsidRPr="00D67AB2" w:rsidRDefault="00FC1683" w:rsidP="00FC1683">
      <w:pPr>
        <w:pStyle w:val="EW"/>
        <w:keepNext/>
      </w:pPr>
      <w:r w:rsidRPr="00D67AB2">
        <w:t>AMF</w:t>
      </w:r>
      <w:r w:rsidRPr="00D67AB2">
        <w:tab/>
        <w:t>Access and Mobility Management Function</w:t>
      </w:r>
    </w:p>
    <w:p w14:paraId="2170BAC5" w14:textId="77777777" w:rsidR="00FC1683" w:rsidRPr="00D67AB2" w:rsidRDefault="00FC1683" w:rsidP="00FC1683">
      <w:pPr>
        <w:pStyle w:val="EW"/>
      </w:pPr>
      <w:r w:rsidRPr="00D67AB2">
        <w:t>AUSF</w:t>
      </w:r>
      <w:r w:rsidRPr="00D67AB2">
        <w:tab/>
        <w:t>Authentication Server Function</w:t>
      </w:r>
    </w:p>
    <w:p w14:paraId="7CB9CE30" w14:textId="77777777" w:rsidR="00FC1683" w:rsidRPr="00D67AB2" w:rsidRDefault="00FC1683" w:rsidP="00FC1683">
      <w:pPr>
        <w:pStyle w:val="EW"/>
      </w:pPr>
      <w:r w:rsidRPr="00D67AB2">
        <w:rPr>
          <w:rFonts w:hint="eastAsia"/>
          <w:lang w:eastAsia="zh-CN"/>
        </w:rPr>
        <w:t>NIDD</w:t>
      </w:r>
      <w:r w:rsidRPr="00D67AB2">
        <w:tab/>
        <w:t xml:space="preserve">Non-IP Data Delivery </w:t>
      </w:r>
    </w:p>
    <w:p w14:paraId="7F27F13C" w14:textId="77777777" w:rsidR="00FC1683" w:rsidRPr="00D67AB2" w:rsidRDefault="00FC1683" w:rsidP="00FC1683">
      <w:pPr>
        <w:pStyle w:val="EW"/>
      </w:pPr>
      <w:r w:rsidRPr="00D67AB2">
        <w:t>DNN</w:t>
      </w:r>
      <w:r w:rsidRPr="00D67AB2">
        <w:tab/>
        <w:t>Data Network Name</w:t>
      </w:r>
    </w:p>
    <w:p w14:paraId="3A5E76EB" w14:textId="77777777" w:rsidR="00FC1683" w:rsidRDefault="00FC1683" w:rsidP="00FC1683">
      <w:pPr>
        <w:pStyle w:val="EW"/>
        <w:rPr>
          <w:ins w:id="7" w:author="Huawei" w:date="2019-11-01T15:49:00Z"/>
        </w:rPr>
      </w:pPr>
      <w:r w:rsidRPr="00D67AB2">
        <w:t>FQDN</w:t>
      </w:r>
      <w:r w:rsidRPr="00D67AB2">
        <w:tab/>
        <w:t>Fully Qualified Domain Name</w:t>
      </w:r>
    </w:p>
    <w:p w14:paraId="5504F368" w14:textId="77777777" w:rsidR="00FC1683" w:rsidRPr="00FC1683" w:rsidRDefault="00FC1683" w:rsidP="00FC1683">
      <w:pPr>
        <w:pStyle w:val="EW"/>
      </w:pPr>
      <w:ins w:id="8" w:author="Huawei" w:date="2019-11-01T15:49:00Z">
        <w:r w:rsidRPr="003B7B43">
          <w:t>FN-RG</w:t>
        </w:r>
        <w:r w:rsidRPr="003B7B43">
          <w:tab/>
          <w:t>Fixed Network RG</w:t>
        </w:r>
      </w:ins>
    </w:p>
    <w:p w14:paraId="39FAB50C" w14:textId="77777777" w:rsidR="00FC1683" w:rsidRPr="00D67AB2" w:rsidRDefault="00FC1683" w:rsidP="00FC1683">
      <w:pPr>
        <w:pStyle w:val="EW"/>
        <w:rPr>
          <w:lang w:eastAsia="zh-CN"/>
        </w:rPr>
      </w:pPr>
      <w:r w:rsidRPr="00D67AB2">
        <w:rPr>
          <w:lang w:eastAsia="zh-CN"/>
        </w:rPr>
        <w:t>GPSI</w:t>
      </w:r>
      <w:r w:rsidRPr="00D67AB2">
        <w:rPr>
          <w:lang w:eastAsia="zh-CN"/>
        </w:rPr>
        <w:tab/>
        <w:t>Generic Public Subscription Identifier</w:t>
      </w:r>
    </w:p>
    <w:p w14:paraId="62006626" w14:textId="77777777" w:rsidR="00FC1683" w:rsidRPr="00D67AB2" w:rsidRDefault="00FC1683" w:rsidP="00FC1683">
      <w:pPr>
        <w:pStyle w:val="EW"/>
        <w:rPr>
          <w:lang w:eastAsia="zh-CN"/>
        </w:rPr>
      </w:pPr>
      <w:r w:rsidRPr="00D67AB2">
        <w:rPr>
          <w:lang w:eastAsia="zh-CN"/>
        </w:rPr>
        <w:t>GUAMI</w:t>
      </w:r>
      <w:r w:rsidRPr="00D67AB2">
        <w:rPr>
          <w:lang w:eastAsia="zh-CN"/>
        </w:rPr>
        <w:tab/>
        <w:t>Globally Unique AMF Identifier</w:t>
      </w:r>
    </w:p>
    <w:p w14:paraId="445BA303" w14:textId="77777777" w:rsidR="00FC1683" w:rsidRPr="00D67AB2" w:rsidRDefault="00FC1683" w:rsidP="00FC1683">
      <w:pPr>
        <w:pStyle w:val="EW"/>
        <w:rPr>
          <w:lang w:val="fr-FR"/>
        </w:rPr>
      </w:pPr>
      <w:r w:rsidRPr="00D67AB2">
        <w:rPr>
          <w:lang w:val="fr-FR"/>
        </w:rPr>
        <w:t>JSON</w:t>
      </w:r>
      <w:r w:rsidRPr="00D67AB2">
        <w:rPr>
          <w:lang w:val="fr-FR"/>
        </w:rPr>
        <w:tab/>
        <w:t>Javascript Object Notation</w:t>
      </w:r>
    </w:p>
    <w:p w14:paraId="0A897073" w14:textId="77777777" w:rsidR="00FC1683" w:rsidRPr="00D67AB2" w:rsidRDefault="00FC1683" w:rsidP="00FC1683">
      <w:pPr>
        <w:pStyle w:val="EW"/>
      </w:pPr>
      <w:r w:rsidRPr="00D67AB2">
        <w:t>MICO</w:t>
      </w:r>
      <w:r w:rsidRPr="00D67AB2">
        <w:tab/>
        <w:t>Mobile Initiated Connection Only</w:t>
      </w:r>
    </w:p>
    <w:p w14:paraId="55ABB4C2" w14:textId="77777777" w:rsidR="00FC1683" w:rsidRPr="00D67AB2" w:rsidRDefault="00FC1683" w:rsidP="00FC1683">
      <w:pPr>
        <w:pStyle w:val="EW"/>
      </w:pPr>
      <w:r w:rsidRPr="00D67AB2">
        <w:t>NAI</w:t>
      </w:r>
      <w:r w:rsidRPr="00D67AB2">
        <w:tab/>
        <w:t>Network Access Identifier</w:t>
      </w:r>
    </w:p>
    <w:p w14:paraId="37424D2B" w14:textId="77777777" w:rsidR="00FC1683" w:rsidRPr="00D67AB2" w:rsidRDefault="00FC1683" w:rsidP="00FC1683">
      <w:pPr>
        <w:pStyle w:val="EW"/>
        <w:rPr>
          <w:lang w:val="fr-FR"/>
        </w:rPr>
      </w:pPr>
      <w:r w:rsidRPr="00D67AB2">
        <w:rPr>
          <w:lang w:val="fr-FR"/>
        </w:rPr>
        <w:t>NAS</w:t>
      </w:r>
      <w:r w:rsidRPr="00D67AB2">
        <w:rPr>
          <w:lang w:val="fr-FR"/>
        </w:rPr>
        <w:tab/>
        <w:t>Non-Access Stratum</w:t>
      </w:r>
    </w:p>
    <w:p w14:paraId="05974A88" w14:textId="77777777" w:rsidR="00FC1683" w:rsidRPr="00D67AB2" w:rsidRDefault="00FC1683" w:rsidP="00FC1683">
      <w:pPr>
        <w:pStyle w:val="EW"/>
      </w:pPr>
      <w:r w:rsidRPr="00D67AB2">
        <w:t>NEF</w:t>
      </w:r>
      <w:r w:rsidRPr="00D67AB2">
        <w:tab/>
        <w:t>Network Exposure Function</w:t>
      </w:r>
    </w:p>
    <w:p w14:paraId="18130A11" w14:textId="77777777" w:rsidR="00FC1683" w:rsidRPr="00D67AB2" w:rsidRDefault="00FC1683" w:rsidP="00FC1683">
      <w:pPr>
        <w:pStyle w:val="EW"/>
      </w:pPr>
      <w:r w:rsidRPr="00D67AB2">
        <w:t>NRF</w:t>
      </w:r>
      <w:r w:rsidRPr="00D67AB2">
        <w:tab/>
        <w:t>Network Repository Function</w:t>
      </w:r>
    </w:p>
    <w:p w14:paraId="2D75ECAB" w14:textId="77777777" w:rsidR="00FC1683" w:rsidRPr="00D67AB2" w:rsidRDefault="00FC1683" w:rsidP="00FC1683">
      <w:pPr>
        <w:pStyle w:val="EW"/>
      </w:pPr>
      <w:r w:rsidRPr="00D67AB2">
        <w:t>NSSAI</w:t>
      </w:r>
      <w:r w:rsidRPr="00D67AB2">
        <w:tab/>
        <w:t xml:space="preserve">Network Slice Selection Assistance Information </w:t>
      </w:r>
    </w:p>
    <w:p w14:paraId="20052255" w14:textId="77777777" w:rsidR="00FC1683" w:rsidRPr="00D67AB2" w:rsidRDefault="00FC1683" w:rsidP="00FC1683">
      <w:pPr>
        <w:pStyle w:val="EW"/>
      </w:pPr>
      <w:r w:rsidRPr="00D67AB2">
        <w:rPr>
          <w:lang w:val="en-US"/>
        </w:rPr>
        <w:t>NWDAF</w:t>
      </w:r>
      <w:r w:rsidRPr="00D67AB2">
        <w:rPr>
          <w:lang w:val="en-US"/>
        </w:rPr>
        <w:tab/>
        <w:t>Network Data Analytics Function</w:t>
      </w:r>
    </w:p>
    <w:p w14:paraId="0002D1ED" w14:textId="77777777" w:rsidR="00FC1683" w:rsidRPr="00D67AB2" w:rsidRDefault="00FC1683" w:rsidP="00FC1683">
      <w:pPr>
        <w:pStyle w:val="EW"/>
        <w:rPr>
          <w:rFonts w:eastAsia="宋体"/>
          <w:lang w:eastAsia="zh-CN"/>
        </w:rPr>
      </w:pPr>
      <w:r w:rsidRPr="00D67AB2">
        <w:rPr>
          <w:rFonts w:eastAsia="宋体"/>
          <w:lang w:eastAsia="zh-CN"/>
        </w:rPr>
        <w:t>PEI</w:t>
      </w:r>
      <w:r w:rsidRPr="00D67AB2">
        <w:rPr>
          <w:rFonts w:eastAsia="宋体"/>
          <w:lang w:eastAsia="zh-CN"/>
        </w:rPr>
        <w:tab/>
        <w:t>Permanent Equipment Identifier</w:t>
      </w:r>
    </w:p>
    <w:p w14:paraId="073C29AC" w14:textId="77777777" w:rsidR="00FC1683" w:rsidRDefault="00FC1683" w:rsidP="00FC1683">
      <w:pPr>
        <w:pStyle w:val="EW"/>
        <w:rPr>
          <w:ins w:id="9" w:author="lqf-reno-v1" w:date="2019-11-14T23:05:00Z"/>
        </w:rPr>
      </w:pPr>
      <w:r w:rsidRPr="00D67AB2">
        <w:t>QFI</w:t>
      </w:r>
      <w:r w:rsidRPr="00D67AB2">
        <w:tab/>
        <w:t>QoS Flow Identifier</w:t>
      </w:r>
    </w:p>
    <w:p w14:paraId="1219B77B" w14:textId="3E2FF9D1" w:rsidR="00556B48" w:rsidRPr="00D67AB2" w:rsidRDefault="00556B48" w:rsidP="00FC1683">
      <w:pPr>
        <w:pStyle w:val="EW"/>
        <w:rPr>
          <w:rFonts w:eastAsia="宋体"/>
          <w:lang w:eastAsia="zh-CN"/>
        </w:rPr>
      </w:pPr>
      <w:ins w:id="10" w:author="lqf-reno-v1" w:date="2019-11-14T23:06:00Z">
        <w:r w:rsidRPr="003B7B43">
          <w:t>RG</w:t>
        </w:r>
        <w:r w:rsidRPr="003B7B43">
          <w:tab/>
          <w:t>Residential Gateway</w:t>
        </w:r>
      </w:ins>
    </w:p>
    <w:p w14:paraId="2A176448" w14:textId="77777777" w:rsidR="00FC1683" w:rsidRPr="00D67AB2" w:rsidRDefault="00FC1683" w:rsidP="00FC1683">
      <w:pPr>
        <w:pStyle w:val="EW"/>
      </w:pPr>
      <w:r w:rsidRPr="00D67AB2">
        <w:t>SBI</w:t>
      </w:r>
      <w:r w:rsidRPr="00D67AB2">
        <w:tab/>
        <w:t>Service Based Interface</w:t>
      </w:r>
    </w:p>
    <w:p w14:paraId="5E6EF9B0" w14:textId="77777777" w:rsidR="00FC1683" w:rsidRPr="00D67AB2" w:rsidRDefault="00FC1683" w:rsidP="00FC1683">
      <w:pPr>
        <w:pStyle w:val="EW"/>
      </w:pPr>
      <w:r w:rsidRPr="00D67AB2">
        <w:t>SMF</w:t>
      </w:r>
      <w:r w:rsidRPr="00D67AB2">
        <w:tab/>
        <w:t>Session Management Function</w:t>
      </w:r>
    </w:p>
    <w:p w14:paraId="626DCC5F" w14:textId="77777777" w:rsidR="00FC1683" w:rsidRPr="00D67AB2" w:rsidRDefault="00FC1683" w:rsidP="00FC1683">
      <w:pPr>
        <w:pStyle w:val="EW"/>
      </w:pPr>
      <w:r w:rsidRPr="00D67AB2">
        <w:t>SMSF</w:t>
      </w:r>
      <w:r w:rsidRPr="00D67AB2">
        <w:tab/>
        <w:t>Short Message Service Function</w:t>
      </w:r>
    </w:p>
    <w:p w14:paraId="294646E2" w14:textId="77777777" w:rsidR="00FC1683" w:rsidRPr="00D67AB2" w:rsidRDefault="00FC1683" w:rsidP="00FC1683">
      <w:pPr>
        <w:pStyle w:val="EW"/>
      </w:pPr>
      <w:r w:rsidRPr="00D67AB2">
        <w:t>SUCI</w:t>
      </w:r>
      <w:r w:rsidRPr="00D67AB2">
        <w:tab/>
        <w:t>Subscription Concealed Identifier</w:t>
      </w:r>
    </w:p>
    <w:p w14:paraId="081A14F0" w14:textId="77777777" w:rsidR="00FC1683" w:rsidRPr="00D67AB2" w:rsidRDefault="00FC1683" w:rsidP="00FC1683">
      <w:pPr>
        <w:pStyle w:val="EW"/>
      </w:pPr>
      <w:r w:rsidRPr="00D67AB2">
        <w:t>SUPI</w:t>
      </w:r>
      <w:r w:rsidRPr="00D67AB2">
        <w:tab/>
        <w:t>Subscription Permanent Identifier</w:t>
      </w:r>
    </w:p>
    <w:p w14:paraId="6BA1DD94" w14:textId="77777777" w:rsidR="00FC1683" w:rsidRPr="00D67AB2" w:rsidRDefault="00FC1683" w:rsidP="00FC1683">
      <w:pPr>
        <w:pStyle w:val="EW"/>
      </w:pPr>
      <w:r w:rsidRPr="00D67AB2">
        <w:t>UDM</w:t>
      </w:r>
      <w:r w:rsidRPr="00D67AB2">
        <w:tab/>
        <w:t>Unified Data Management</w:t>
      </w:r>
    </w:p>
    <w:p w14:paraId="3BBE5EEB" w14:textId="77777777" w:rsidR="00FC1683" w:rsidRDefault="00FC1683" w:rsidP="00FC1683">
      <w:pPr>
        <w:pStyle w:val="EW"/>
        <w:rPr>
          <w:ins w:id="11" w:author="Huawei" w:date="2019-11-01T15:49:00Z"/>
        </w:rPr>
      </w:pPr>
      <w:r w:rsidRPr="00D67AB2">
        <w:t>UDR</w:t>
      </w:r>
      <w:r w:rsidRPr="00D67AB2">
        <w:tab/>
        <w:t>Unified Data Repository</w:t>
      </w:r>
    </w:p>
    <w:p w14:paraId="114C236F" w14:textId="77777777" w:rsidR="00FC1683" w:rsidRPr="00D67AB2" w:rsidRDefault="00FC1683" w:rsidP="00FC1683">
      <w:pPr>
        <w:pStyle w:val="EW"/>
      </w:pPr>
      <w:ins w:id="12" w:author="Huawei" w:date="2019-11-01T15:49:00Z">
        <w:r>
          <w:t>W-AGF</w:t>
        </w:r>
        <w:r>
          <w:tab/>
        </w:r>
        <w:r w:rsidRPr="00717CB0">
          <w:t>Wireline Access Gateway Function</w:t>
        </w:r>
      </w:ins>
    </w:p>
    <w:p w14:paraId="30F8066F" w14:textId="77777777" w:rsidR="00FC1683" w:rsidRPr="00FC1683" w:rsidRDefault="00FC1683" w:rsidP="00613E3A"/>
    <w:p w14:paraId="361B9123" w14:textId="77777777" w:rsidR="00E27721" w:rsidRPr="009854A4" w:rsidRDefault="00E27721" w:rsidP="00E2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A9BCA20" w14:textId="77777777" w:rsidR="008F74FD" w:rsidRPr="00D67AB2" w:rsidRDefault="008F74FD" w:rsidP="008F74FD">
      <w:pPr>
        <w:pStyle w:val="3"/>
      </w:pPr>
      <w:bookmarkStart w:id="13" w:name="_Toc11338418"/>
      <w:bookmarkEnd w:id="4"/>
      <w:bookmarkEnd w:id="5"/>
      <w:r w:rsidRPr="00D67AB2">
        <w:t>5.4.2</w:t>
      </w:r>
      <w:r w:rsidRPr="00D67AB2">
        <w:tab/>
        <w:t>Service Operations</w:t>
      </w:r>
      <w:bookmarkEnd w:id="13"/>
    </w:p>
    <w:p w14:paraId="25A6025F" w14:textId="77777777" w:rsidR="008F74FD" w:rsidRPr="00D67AB2" w:rsidRDefault="008F74FD" w:rsidP="008F74FD">
      <w:pPr>
        <w:pStyle w:val="4"/>
      </w:pPr>
      <w:bookmarkStart w:id="14" w:name="_Toc11338419"/>
      <w:r w:rsidRPr="00D67AB2">
        <w:t>5.4.2.1</w:t>
      </w:r>
      <w:r w:rsidRPr="00D67AB2">
        <w:tab/>
        <w:t>Introduction</w:t>
      </w:r>
      <w:bookmarkEnd w:id="14"/>
    </w:p>
    <w:p w14:paraId="6CB5BAB2" w14:textId="77777777" w:rsidR="008F74FD" w:rsidRPr="00D67AB2" w:rsidRDefault="008F74FD" w:rsidP="008F74FD">
      <w:r w:rsidRPr="00D67AB2">
        <w:t>For the Nudm_UEAuthentication service the following service operation is defined:</w:t>
      </w:r>
    </w:p>
    <w:p w14:paraId="12C823BF" w14:textId="77777777" w:rsidR="008F74FD" w:rsidRPr="00D67AB2" w:rsidRDefault="008F74FD" w:rsidP="008F74FD">
      <w:pPr>
        <w:pStyle w:val="B1"/>
      </w:pPr>
      <w:r w:rsidRPr="00D67AB2">
        <w:t>-</w:t>
      </w:r>
      <w:r w:rsidRPr="00D67AB2">
        <w:tab/>
        <w:t>Get</w:t>
      </w:r>
    </w:p>
    <w:p w14:paraId="23100B37" w14:textId="77777777" w:rsidR="008F74FD" w:rsidRPr="00D67AB2" w:rsidRDefault="008F74FD" w:rsidP="008F74FD">
      <w:pPr>
        <w:pStyle w:val="B1"/>
      </w:pPr>
      <w:r w:rsidRPr="00D67AB2">
        <w:t>-</w:t>
      </w:r>
      <w:r w:rsidRPr="00D67AB2">
        <w:tab/>
        <w:t>ResultConfirmation</w:t>
      </w:r>
    </w:p>
    <w:p w14:paraId="398AF2A1" w14:textId="77777777" w:rsidR="008F74FD" w:rsidRPr="00D67AB2" w:rsidRDefault="008F74FD" w:rsidP="008F74FD">
      <w:r w:rsidRPr="00D67AB2">
        <w:t xml:space="preserve">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w:t>
      </w:r>
    </w:p>
    <w:p w14:paraId="228AE66D" w14:textId="77777777" w:rsidR="008F74FD" w:rsidRDefault="008F74FD" w:rsidP="008F74FD">
      <w:pPr>
        <w:rPr>
          <w:ins w:id="15" w:author="Huawei" w:date="2019-11-01T15:50:00Z"/>
        </w:rPr>
      </w:pPr>
      <w:r w:rsidRPr="00D67AB2">
        <w:t>The Nudm_UEAuthentication service is also used by the AUSF to inform the UDM about the occurrence of a successful or unsuccessful authentication by means of the ResultConfirmation service operation. See3GPP TS 33.501 [6] clause 14.2.3.</w:t>
      </w:r>
    </w:p>
    <w:p w14:paraId="45B6B891" w14:textId="77777777" w:rsidR="008F74FD" w:rsidRPr="00D67AB2" w:rsidRDefault="008F74FD" w:rsidP="008F74FD">
      <w:ins w:id="16" w:author="Huawei" w:date="2019-11-01T15:50:00Z">
        <w:r w:rsidRPr="00D67AB2">
          <w:lastRenderedPageBreak/>
          <w:t xml:space="preserve">The Nudm_UEAuthentication service is also used by the AUSF to </w:t>
        </w:r>
        <w:r>
          <w:t>request</w:t>
        </w:r>
        <w:r w:rsidRPr="00D67AB2">
          <w:t xml:space="preserve"> the UDM </w:t>
        </w:r>
      </w:ins>
      <w:ins w:id="17" w:author="Huawei" w:date="2019-11-01T15:52:00Z">
        <w:r>
          <w:t xml:space="preserve">to authenticate the FN-RG </w:t>
        </w:r>
      </w:ins>
      <w:ins w:id="18" w:author="Huawei" w:date="2019-11-01T15:53:00Z">
        <w:r>
          <w:t>accessing to 5GC via W-AGF</w:t>
        </w:r>
      </w:ins>
      <w:ins w:id="19" w:author="Huawei" w:date="2019-11-01T15:50:00Z">
        <w:r w:rsidRPr="00D67AB2">
          <w:t>. See</w:t>
        </w:r>
      </w:ins>
      <w:ins w:id="20" w:author="Huawei" w:date="2019-11-01T15:53:00Z">
        <w:r>
          <w:t xml:space="preserve"> </w:t>
        </w:r>
      </w:ins>
      <w:ins w:id="21" w:author="Huawei" w:date="2019-11-01T15:50:00Z">
        <w:r w:rsidRPr="00D67AB2">
          <w:t>3GPP TS </w:t>
        </w:r>
      </w:ins>
      <w:ins w:id="22" w:author="Huawei" w:date="2019-11-01T15:53:00Z">
        <w:r>
          <w:t>23</w:t>
        </w:r>
      </w:ins>
      <w:ins w:id="23" w:author="Huawei" w:date="2019-11-01T15:50:00Z">
        <w:r>
          <w:t>.</w:t>
        </w:r>
      </w:ins>
      <w:ins w:id="24" w:author="Huawei" w:date="2019-11-01T15:53:00Z">
        <w:r>
          <w:t>316</w:t>
        </w:r>
      </w:ins>
      <w:ins w:id="25" w:author="Huawei" w:date="2019-11-01T15:50:00Z">
        <w:r w:rsidRPr="00D67AB2">
          <w:t> [</w:t>
        </w:r>
      </w:ins>
      <w:ins w:id="26" w:author="Huawei" w:date="2019-11-01T15:53:00Z">
        <w:r w:rsidRPr="0014548A">
          <w:rPr>
            <w:highlight w:val="yellow"/>
          </w:rPr>
          <w:t>x</w:t>
        </w:r>
      </w:ins>
      <w:ins w:id="27" w:author="Huawei" w:date="2019-11-01T15:50:00Z">
        <w:r w:rsidRPr="00D67AB2">
          <w:t xml:space="preserve">] clause </w:t>
        </w:r>
      </w:ins>
      <w:ins w:id="28" w:author="Huawei" w:date="2019-11-01T15:55:00Z">
        <w:r w:rsidR="005741B9">
          <w:t>7</w:t>
        </w:r>
      </w:ins>
      <w:ins w:id="29" w:author="Huawei" w:date="2019-11-01T15:50:00Z">
        <w:r w:rsidRPr="00D67AB2">
          <w:t>.2.</w:t>
        </w:r>
      </w:ins>
      <w:ins w:id="30" w:author="Huawei" w:date="2019-11-01T15:55:00Z">
        <w:r w:rsidR="005741B9">
          <w:t>1.</w:t>
        </w:r>
      </w:ins>
      <w:ins w:id="31" w:author="Huawei" w:date="2019-11-01T15:50:00Z">
        <w:r w:rsidRPr="00D67AB2">
          <w:t>3.</w:t>
        </w:r>
      </w:ins>
    </w:p>
    <w:p w14:paraId="0DD36BC5" w14:textId="77777777" w:rsidR="008F74FD" w:rsidRPr="00D67AB2" w:rsidRDefault="008F74FD" w:rsidP="008F74FD">
      <w:pPr>
        <w:pStyle w:val="4"/>
      </w:pPr>
      <w:bookmarkStart w:id="32" w:name="_Toc11338420"/>
      <w:r w:rsidRPr="00D67AB2">
        <w:t>5.4.2.2</w:t>
      </w:r>
      <w:r w:rsidRPr="00D67AB2">
        <w:tab/>
        <w:t>Get</w:t>
      </w:r>
      <w:bookmarkEnd w:id="32"/>
    </w:p>
    <w:p w14:paraId="02DA16EC" w14:textId="77777777" w:rsidR="008F74FD" w:rsidRPr="00D67AB2" w:rsidRDefault="008F74FD" w:rsidP="008F74FD">
      <w:pPr>
        <w:pStyle w:val="5"/>
      </w:pPr>
      <w:bookmarkStart w:id="33" w:name="_Toc11338421"/>
      <w:r w:rsidRPr="00D67AB2">
        <w:t>5.4.2.2.1</w:t>
      </w:r>
      <w:r w:rsidRPr="00D67AB2">
        <w:tab/>
        <w:t>General</w:t>
      </w:r>
      <w:bookmarkEnd w:id="33"/>
    </w:p>
    <w:p w14:paraId="03AE119D" w14:textId="77777777" w:rsidR="008F74FD" w:rsidRPr="00D67AB2" w:rsidRDefault="008F74FD" w:rsidP="008F74FD">
      <w:r w:rsidRPr="00D67AB2">
        <w:t>The following procedure using the Get service operation is supported:</w:t>
      </w:r>
    </w:p>
    <w:p w14:paraId="47E65827" w14:textId="77777777" w:rsidR="008F74FD" w:rsidRDefault="008F74FD" w:rsidP="008F74FD">
      <w:pPr>
        <w:rPr>
          <w:ins w:id="34" w:author="Huawei" w:date="2019-11-01T15:56:00Z"/>
        </w:rPr>
      </w:pPr>
      <w:r w:rsidRPr="00D67AB2">
        <w:t>-</w:t>
      </w:r>
      <w:r w:rsidRPr="00D67AB2">
        <w:tab/>
        <w:t>Authentication Information Retrieval</w:t>
      </w:r>
    </w:p>
    <w:p w14:paraId="6AD0AFC4" w14:textId="77777777" w:rsidR="0014548A" w:rsidRPr="0014548A" w:rsidRDefault="0014548A" w:rsidP="008F74FD">
      <w:ins w:id="35" w:author="Huawei" w:date="2019-11-01T15:56:00Z">
        <w:r w:rsidRPr="00D67AB2">
          <w:t>-</w:t>
        </w:r>
        <w:r w:rsidRPr="00D67AB2">
          <w:tab/>
        </w:r>
        <w:r>
          <w:t>FN-RG Authentication</w:t>
        </w:r>
      </w:ins>
    </w:p>
    <w:p w14:paraId="62F3DA6D" w14:textId="77777777" w:rsidR="00CC4A69" w:rsidRDefault="008F74FD" w:rsidP="008F74FD">
      <w:pPr>
        <w:rPr>
          <w:ins w:id="36" w:author="Huawei" w:date="2019-11-01T15:56:00Z"/>
        </w:rPr>
      </w:pPr>
      <w:r w:rsidRPr="00D67AB2">
        <w:t>As part of this Authentication Information Retrieval operation, the UDM authorizes or rejects the subscriber to use the service provided by the registered NF, based on subscription data (e.g. roaming restrictions).</w:t>
      </w:r>
    </w:p>
    <w:p w14:paraId="400F7AEA" w14:textId="77777777" w:rsidR="0014548A" w:rsidRPr="00CC4A69" w:rsidRDefault="0014548A" w:rsidP="008F74FD">
      <w:pPr>
        <w:rPr>
          <w:lang w:val="en-US" w:eastAsia="zh-CN"/>
        </w:rPr>
      </w:pPr>
      <w:ins w:id="37" w:author="Huawei" w:date="2019-11-01T15:57:00Z">
        <w:r>
          <w:t xml:space="preserve">As part of this FN-RG Authentication operation, the UDM decides, based on the </w:t>
        </w:r>
      </w:ins>
      <w:ins w:id="38" w:author="Huawei" w:date="2019-11-01T16:19:00Z">
        <w:r w:rsidR="00E831F4">
          <w:t xml:space="preserve">stored </w:t>
        </w:r>
      </w:ins>
      <w:ins w:id="39" w:author="Huawei" w:date="2019-11-01T15:57:00Z">
        <w:r>
          <w:t>authentication profile of the SUPI and the authenticated indication that authentication has been completed by the W-</w:t>
        </w:r>
      </w:ins>
      <w:ins w:id="40" w:author="Huawei" w:date="2019-11-01T15:58:00Z">
        <w:r>
          <w:t>AGF</w:t>
        </w:r>
      </w:ins>
      <w:ins w:id="41" w:author="Huawei" w:date="2019-11-01T15:57:00Z">
        <w:r>
          <w:t>, that authentication by the home network is not required for the FN-RG</w:t>
        </w:r>
      </w:ins>
      <w:ins w:id="42" w:author="Huawei" w:date="2019-11-01T15:58:00Z">
        <w:r>
          <w:t>.</w:t>
        </w:r>
      </w:ins>
    </w:p>
    <w:p w14:paraId="2CEB2B64"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54EC60A3" w14:textId="77777777" w:rsidR="00620109" w:rsidRPr="00D67AB2" w:rsidRDefault="00620109" w:rsidP="00620109">
      <w:pPr>
        <w:pStyle w:val="5"/>
        <w:rPr>
          <w:ins w:id="43" w:author="Huawei" w:date="2019-11-01T15:59:00Z"/>
        </w:rPr>
      </w:pPr>
      <w:bookmarkStart w:id="44" w:name="_Toc11338422"/>
      <w:bookmarkStart w:id="45" w:name="_Toc20128671"/>
      <w:bookmarkEnd w:id="3"/>
      <w:ins w:id="46" w:author="Huawei" w:date="2019-11-01T15:59:00Z">
        <w:r w:rsidRPr="00D67AB2">
          <w:t>5.4.2.2.</w:t>
        </w:r>
        <w:r w:rsidRPr="00B749A2">
          <w:rPr>
            <w:highlight w:val="yellow"/>
          </w:rPr>
          <w:t>x</w:t>
        </w:r>
        <w:r w:rsidRPr="00D67AB2">
          <w:tab/>
        </w:r>
        <w:bookmarkEnd w:id="44"/>
        <w:r>
          <w:t>FN-RG Authentication</w:t>
        </w:r>
      </w:ins>
    </w:p>
    <w:p w14:paraId="0B4427BB" w14:textId="58F14142" w:rsidR="00620109" w:rsidRPr="00D67AB2" w:rsidRDefault="00620109" w:rsidP="00620109">
      <w:pPr>
        <w:rPr>
          <w:ins w:id="47" w:author="Huawei" w:date="2019-11-01T15:59:00Z"/>
        </w:rPr>
      </w:pPr>
      <w:ins w:id="48" w:author="Huawei" w:date="2019-11-01T15:59:00Z">
        <w:r w:rsidRPr="00D67AB2">
          <w:t>Figure 5.4.2.2.</w:t>
        </w:r>
        <w:r w:rsidR="00275FDA" w:rsidRPr="00B749A2">
          <w:rPr>
            <w:highlight w:val="yellow"/>
          </w:rPr>
          <w:t>x</w:t>
        </w:r>
        <w:r w:rsidRPr="00D67AB2">
          <w:t xml:space="preserve">-1 shows a scenario where the NF service consumer (AUSF) </w:t>
        </w:r>
        <w:r w:rsidR="00275FDA">
          <w:t>requests the UDM to authenticate the FN-RG accessing to 5GC via W-AGF</w:t>
        </w:r>
        <w:r w:rsidR="00275FDA" w:rsidRPr="00D67AB2">
          <w:t>.</w:t>
        </w:r>
        <w:r w:rsidRPr="00D67AB2">
          <w:t xml:space="preserve"> (see also 3GPP TS </w:t>
        </w:r>
      </w:ins>
      <w:ins w:id="49" w:author="Huawei" w:date="2019-11-01T16:00:00Z">
        <w:r w:rsidR="00275FDA">
          <w:t>23</w:t>
        </w:r>
      </w:ins>
      <w:ins w:id="50" w:author="Huawei" w:date="2019-11-01T15:59:00Z">
        <w:r w:rsidRPr="00D67AB2">
          <w:t>.</w:t>
        </w:r>
      </w:ins>
      <w:ins w:id="51" w:author="Huawei" w:date="2019-11-01T16:00:00Z">
        <w:r w:rsidR="00275FDA">
          <w:t>316</w:t>
        </w:r>
      </w:ins>
      <w:ins w:id="52" w:author="Huawei" w:date="2019-11-01T15:59:00Z">
        <w:r w:rsidRPr="00D67AB2">
          <w:t> [</w:t>
        </w:r>
      </w:ins>
      <w:ins w:id="53" w:author="Huawei" w:date="2019-11-01T16:00:00Z">
        <w:r w:rsidR="00275FDA" w:rsidRPr="00275FDA">
          <w:rPr>
            <w:highlight w:val="yellow"/>
          </w:rPr>
          <w:t>x</w:t>
        </w:r>
      </w:ins>
      <w:ins w:id="54" w:author="Huawei" w:date="2019-11-01T15:59:00Z">
        <w:r w:rsidRPr="00D67AB2">
          <w:t xml:space="preserve">] clause </w:t>
        </w:r>
      </w:ins>
      <w:ins w:id="55" w:author="Huawei" w:date="2019-11-01T16:00:00Z">
        <w:r w:rsidR="00275FDA">
          <w:t>7.2.1.3</w:t>
        </w:r>
      </w:ins>
      <w:ins w:id="56" w:author="Huawei" w:date="2019-11-01T15:59:00Z">
        <w:r w:rsidRPr="00D67AB2">
          <w:t xml:space="preserve">). The request contains the UE's identity (suci), and </w:t>
        </w:r>
      </w:ins>
      <w:ins w:id="57" w:author="Huawei" w:date="2019-11-01T16:00:00Z">
        <w:r w:rsidR="00987179">
          <w:t>the authenticated indication</w:t>
        </w:r>
      </w:ins>
      <w:ins w:id="58" w:author="Huawei" w:date="2019-11-01T15:59:00Z">
        <w:r w:rsidRPr="00D67AB2">
          <w:t>.</w:t>
        </w:r>
      </w:ins>
    </w:p>
    <w:p w14:paraId="50B4F498" w14:textId="77777777" w:rsidR="00620109" w:rsidRPr="00D67AB2" w:rsidRDefault="000413A9" w:rsidP="00620109">
      <w:pPr>
        <w:pStyle w:val="TH"/>
        <w:rPr>
          <w:ins w:id="59" w:author="Huawei" w:date="2019-11-01T15:59:00Z"/>
        </w:rPr>
      </w:pPr>
      <w:ins w:id="60" w:author="Huawei" w:date="2019-11-01T15:59:00Z">
        <w:r w:rsidRPr="00D67AB2">
          <w:object w:dxaOrig="8700" w:dyaOrig="2380" w14:anchorId="0543F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5pt;height:118.5pt" o:ole="">
              <v:imagedata r:id="rId13" o:title=""/>
            </v:shape>
            <o:OLEObject Type="Embed" ProgID="Visio.Drawing.11" ShapeID="_x0000_i1027" DrawAspect="Content" ObjectID="_1635388806" r:id="rId14"/>
          </w:object>
        </w:r>
      </w:ins>
    </w:p>
    <w:p w14:paraId="491845E2" w14:textId="77777777" w:rsidR="00620109" w:rsidRPr="00D67AB2" w:rsidRDefault="00620109" w:rsidP="00620109">
      <w:pPr>
        <w:pStyle w:val="TF"/>
        <w:rPr>
          <w:ins w:id="61" w:author="Huawei" w:date="2019-11-01T15:59:00Z"/>
        </w:rPr>
      </w:pPr>
      <w:ins w:id="62" w:author="Huawei" w:date="2019-11-01T15:59:00Z">
        <w:r w:rsidRPr="00D67AB2">
          <w:t>Figure 5.4.2.2.</w:t>
        </w:r>
      </w:ins>
      <w:ins w:id="63" w:author="Huawei" w:date="2019-11-01T16:08:00Z">
        <w:r w:rsidR="00B749A2" w:rsidRPr="00B749A2">
          <w:rPr>
            <w:highlight w:val="yellow"/>
          </w:rPr>
          <w:t>x</w:t>
        </w:r>
      </w:ins>
      <w:ins w:id="64" w:author="Huawei" w:date="2019-11-01T15:59:00Z">
        <w:r w:rsidRPr="00D67AB2">
          <w:t>-1: NF service consumer requesting authentication information</w:t>
        </w:r>
      </w:ins>
      <w:ins w:id="65" w:author="Huawei" w:date="2019-11-01T16:04:00Z">
        <w:r w:rsidR="000B37E1">
          <w:t xml:space="preserve"> for FN-RG</w:t>
        </w:r>
      </w:ins>
    </w:p>
    <w:p w14:paraId="433DC0B3" w14:textId="5FEB776E" w:rsidR="00620109" w:rsidRPr="00D67AB2" w:rsidRDefault="00620109" w:rsidP="00620109">
      <w:pPr>
        <w:pStyle w:val="B1"/>
        <w:rPr>
          <w:ins w:id="66" w:author="Huawei" w:date="2019-11-01T15:59:00Z"/>
        </w:rPr>
      </w:pPr>
      <w:ins w:id="67" w:author="Huawei" w:date="2019-11-01T15:59:00Z">
        <w:r w:rsidRPr="00D67AB2">
          <w:t>1.</w:t>
        </w:r>
        <w:r w:rsidRPr="00D67AB2">
          <w:tab/>
          <w:t xml:space="preserve">The NF service consumer sends a </w:t>
        </w:r>
      </w:ins>
      <w:ins w:id="68" w:author="lqf-reno-v1" w:date="2019-11-15T07:33:00Z">
        <w:r w:rsidR="000B6EE4">
          <w:rPr>
            <w:rFonts w:hint="eastAsia"/>
            <w:lang w:eastAsia="zh-CN"/>
          </w:rPr>
          <w:t>GET</w:t>
        </w:r>
      </w:ins>
      <w:ins w:id="69" w:author="Huawei" w:date="2019-11-01T15:59:00Z">
        <w:r w:rsidRPr="00D67AB2">
          <w:t xml:space="preserve"> </w:t>
        </w:r>
      </w:ins>
      <w:ins w:id="70" w:author="Huawei" w:date="2019-11-01T16:15:00Z">
        <w:r w:rsidR="000157E3" w:rsidRPr="00D67AB2">
          <w:t xml:space="preserve">request </w:t>
        </w:r>
      </w:ins>
      <w:ins w:id="71" w:author="Huawei" w:date="2019-11-01T15:59:00Z">
        <w:r w:rsidRPr="00D67AB2">
          <w:t xml:space="preserve">to the resource representing the UE's security information. </w:t>
        </w:r>
      </w:ins>
    </w:p>
    <w:p w14:paraId="33166573" w14:textId="73103B42" w:rsidR="00620109" w:rsidRPr="00D67AB2" w:rsidRDefault="00620109" w:rsidP="00620109">
      <w:pPr>
        <w:pStyle w:val="B1"/>
        <w:rPr>
          <w:ins w:id="72" w:author="Huawei" w:date="2019-11-01T15:59:00Z"/>
        </w:rPr>
      </w:pPr>
      <w:ins w:id="73" w:author="Huawei" w:date="2019-11-01T15:59:00Z">
        <w:r w:rsidRPr="00D67AB2">
          <w:t>2a.</w:t>
        </w:r>
        <w:r w:rsidRPr="00D67AB2">
          <w:tab/>
          <w:t>The UDM responds with "20</w:t>
        </w:r>
      </w:ins>
      <w:ins w:id="74" w:author="Huawei" w:date="2019-11-01T16:15:00Z">
        <w:r w:rsidR="000157E3">
          <w:t>0</w:t>
        </w:r>
      </w:ins>
      <w:ins w:id="75" w:author="Huawei" w:date="2019-11-01T15:59:00Z">
        <w:r w:rsidRPr="00D67AB2">
          <w:t xml:space="preserve"> </w:t>
        </w:r>
      </w:ins>
      <w:ins w:id="76" w:author="Huawei" w:date="2019-11-01T16:15:00Z">
        <w:r w:rsidR="000157E3">
          <w:t>OK</w:t>
        </w:r>
      </w:ins>
      <w:ins w:id="77" w:author="Huawei" w:date="2019-11-01T15:59:00Z">
        <w:r w:rsidRPr="00D67AB2">
          <w:t>" with the message body containing the authentication data information</w:t>
        </w:r>
      </w:ins>
      <w:ins w:id="78" w:author="lqf-reno-v3" w:date="2019-11-16T04:57:00Z">
        <w:r w:rsidR="000413A9">
          <w:t xml:space="preserve"> of FN-RG</w:t>
        </w:r>
      </w:ins>
      <w:ins w:id="79" w:author="Huawei" w:date="2019-11-01T15:59:00Z">
        <w:r w:rsidRPr="00D67AB2">
          <w:t xml:space="preserve">. </w:t>
        </w:r>
      </w:ins>
    </w:p>
    <w:p w14:paraId="7D3EBF1F" w14:textId="77777777" w:rsidR="00620109" w:rsidRPr="00D67AB2" w:rsidRDefault="00620109" w:rsidP="00620109">
      <w:pPr>
        <w:pStyle w:val="B1"/>
        <w:rPr>
          <w:ins w:id="80" w:author="Huawei" w:date="2019-11-01T15:59:00Z"/>
          <w:lang w:val="sv-SE"/>
        </w:rPr>
      </w:pPr>
      <w:ins w:id="81" w:author="Huawei" w:date="2019-11-01T15:59:00Z">
        <w:r w:rsidRPr="00D67AB2">
          <w:t>2b.</w:t>
        </w:r>
        <w:r w:rsidRPr="00D67AB2">
          <w:tab/>
        </w:r>
        <w:r w:rsidRPr="00D67AB2">
          <w:rPr>
            <w:lang w:val="sv-SE"/>
          </w:rPr>
          <w:t>If the operation cannot be authorized due to e.g</w:t>
        </w:r>
      </w:ins>
      <w:ins w:id="82" w:author="Huawei" w:date="2019-11-01T16:08:00Z">
        <w:r w:rsidR="00B749A2">
          <w:rPr>
            <w:lang w:val="sv-SE"/>
          </w:rPr>
          <w:t>.</w:t>
        </w:r>
      </w:ins>
      <w:ins w:id="83" w:author="Huawei" w:date="2019-11-01T15:59:00Z">
        <w:r w:rsidRPr="00D67AB2">
          <w:rPr>
            <w:lang w:val="sv-SE"/>
          </w:rPr>
          <w:t xml:space="preserve"> UE does not have required subcription data, HTTP status code "403 Forbidden" should be returned including additional error information in the response body (in "ProblemDetails" element). </w:t>
        </w:r>
      </w:ins>
    </w:p>
    <w:p w14:paraId="6B36FA00" w14:textId="77777777" w:rsidR="00B50939" w:rsidRPr="00D2068A" w:rsidDel="002934E0" w:rsidRDefault="00620109" w:rsidP="00B749A2">
      <w:pPr>
        <w:rPr>
          <w:del w:id="84" w:author="Huawei" w:date="2019-10-30T11:28:00Z"/>
        </w:rPr>
      </w:pPr>
      <w:ins w:id="85" w:author="Huawei" w:date="2019-11-01T15:59:00Z">
        <w:r w:rsidRPr="00D67AB2">
          <w:t xml:space="preserve">On failure, the appropriate HTTP status code indicating the error shall be returned and appropriate additional error information should be returned in the </w:t>
        </w:r>
        <w:r w:rsidRPr="00D67AB2">
          <w:rPr>
            <w:rFonts w:hint="eastAsia"/>
          </w:rPr>
          <w:t>P</w:t>
        </w:r>
        <w:r w:rsidRPr="00D67AB2">
          <w:t>OST response body.</w:t>
        </w:r>
      </w:ins>
      <w:bookmarkEnd w:id="45"/>
      <w:del w:id="86" w:author="Huawei" w:date="2019-11-01T16:08:00Z">
        <w:r w:rsidR="00A15924" w:rsidDel="00B749A2">
          <w:fldChar w:fldCharType="begin"/>
        </w:r>
        <w:r w:rsidR="00A15924" w:rsidDel="00B749A2">
          <w:fldChar w:fldCharType="end"/>
        </w:r>
      </w:del>
    </w:p>
    <w:p w14:paraId="3721C803"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602F83A" w14:textId="77777777" w:rsidR="00B749A2" w:rsidRPr="00D67AB2" w:rsidRDefault="00B749A2" w:rsidP="00B749A2">
      <w:pPr>
        <w:pStyle w:val="4"/>
      </w:pPr>
      <w:bookmarkStart w:id="87" w:name="_Toc11338716"/>
      <w:r w:rsidRPr="00D67AB2">
        <w:t>6.3.3.1</w:t>
      </w:r>
      <w:r w:rsidRPr="00D67AB2">
        <w:tab/>
        <w:t>Overview</w:t>
      </w:r>
      <w:bookmarkEnd w:id="87"/>
    </w:p>
    <w:p w14:paraId="5AF99A71" w14:textId="77777777" w:rsidR="00B749A2" w:rsidRPr="00D67AB2" w:rsidRDefault="00B749A2" w:rsidP="00B749A2">
      <w:r w:rsidRPr="00D67AB2">
        <w:t>Figure 6.3.3.1-1 describes the resources supported by the Nudm_UEAU API.</w:t>
      </w:r>
    </w:p>
    <w:p w14:paraId="34A6C4EE" w14:textId="3AA25A9C" w:rsidR="00B749A2" w:rsidRPr="00D67AB2" w:rsidRDefault="00B749A2" w:rsidP="00B749A2">
      <w:pPr>
        <w:pStyle w:val="TH"/>
        <w:rPr>
          <w:lang w:val="en-US"/>
        </w:rPr>
      </w:pPr>
      <w:del w:id="88" w:author="lqf-reno-v1" w:date="2019-11-15T07:39:00Z">
        <w:r w:rsidRPr="00D67AB2" w:rsidDel="000B581E">
          <w:object w:dxaOrig="8273" w:dyaOrig="5495" w14:anchorId="1C1D2960">
            <v:shape id="_x0000_i1025" type="#_x0000_t75" style="width:299.5pt;height:199pt" o:ole="">
              <v:imagedata r:id="rId15" o:title=""/>
            </v:shape>
            <o:OLEObject Type="Embed" ProgID="Visio.Drawing.11" ShapeID="_x0000_i1025" DrawAspect="Content" ObjectID="_1635388807" r:id="rId16"/>
          </w:object>
        </w:r>
      </w:del>
      <w:ins w:id="89" w:author="lqf-reno-v1" w:date="2019-11-15T07:39:00Z">
        <w:r w:rsidR="00DE29DD" w:rsidRPr="00D67AB2">
          <w:object w:dxaOrig="8260" w:dyaOrig="6140" w14:anchorId="1594982D">
            <v:shape id="_x0000_i1026" type="#_x0000_t75" style="width:299pt;height:223pt" o:ole="">
              <v:imagedata r:id="rId17" o:title=""/>
            </v:shape>
            <o:OLEObject Type="Embed" ProgID="Visio.Drawing.11" ShapeID="_x0000_i1026" DrawAspect="Content" ObjectID="_1635388808" r:id="rId18"/>
          </w:object>
        </w:r>
      </w:ins>
    </w:p>
    <w:p w14:paraId="7CDDBD2B" w14:textId="77777777" w:rsidR="00B749A2" w:rsidRPr="00D67AB2" w:rsidRDefault="00B749A2" w:rsidP="00B749A2">
      <w:pPr>
        <w:pStyle w:val="TF"/>
      </w:pPr>
      <w:r w:rsidRPr="00D67AB2">
        <w:t>Figure 6.3.3.1-1: Resource URI structure of the nudm_ueau API</w:t>
      </w:r>
    </w:p>
    <w:p w14:paraId="61AF0B3D" w14:textId="77777777" w:rsidR="00B749A2" w:rsidRPr="00D67AB2" w:rsidRDefault="00B749A2" w:rsidP="00B749A2">
      <w:r w:rsidRPr="00D67AB2">
        <w:t>Table 6.3.3.1-1 provides an overview of the resources and applicable HTTP methods.</w:t>
      </w:r>
    </w:p>
    <w:p w14:paraId="134EFD4D" w14:textId="77777777" w:rsidR="00B749A2" w:rsidRPr="00D67AB2" w:rsidRDefault="00B749A2" w:rsidP="00B749A2">
      <w:pPr>
        <w:pStyle w:val="TH"/>
      </w:pPr>
      <w:r w:rsidRPr="00D67AB2">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3"/>
        <w:gridCol w:w="2851"/>
        <w:gridCol w:w="957"/>
        <w:gridCol w:w="3134"/>
      </w:tblGrid>
      <w:tr w:rsidR="00B749A2" w:rsidRPr="00D67AB2" w14:paraId="56E139A1" w14:textId="77777777" w:rsidTr="00325BF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83A27" w14:textId="77777777" w:rsidR="00B749A2" w:rsidRPr="00D67AB2" w:rsidRDefault="00B749A2" w:rsidP="000B581E">
            <w:pPr>
              <w:pStyle w:val="TAH"/>
            </w:pPr>
            <w:r w:rsidRPr="00D67AB2">
              <w:t>Resource name</w:t>
            </w:r>
            <w:r w:rsidRPr="00D67AB2">
              <w:br/>
              <w:t>(Archetype)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BD970" w14:textId="77777777" w:rsidR="00B749A2" w:rsidRPr="00D67AB2" w:rsidRDefault="00B749A2" w:rsidP="000B581E">
            <w:pPr>
              <w:pStyle w:val="TAH"/>
            </w:pPr>
            <w:r w:rsidRPr="00D67AB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16D6A" w14:textId="77777777" w:rsidR="00B749A2" w:rsidRPr="00D67AB2" w:rsidRDefault="00B749A2" w:rsidP="000B581E">
            <w:pPr>
              <w:pStyle w:val="TAH"/>
            </w:pPr>
            <w:r w:rsidRPr="00D67AB2">
              <w:t>HTTP method or custom operation</w:t>
            </w:r>
          </w:p>
        </w:tc>
        <w:tc>
          <w:tcPr>
            <w:tcW w:w="16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F392C" w14:textId="77777777" w:rsidR="00B749A2" w:rsidRPr="00D67AB2" w:rsidRDefault="00B749A2" w:rsidP="000B581E">
            <w:pPr>
              <w:pStyle w:val="TAH"/>
            </w:pPr>
            <w:r w:rsidRPr="00D67AB2">
              <w:t>Description</w:t>
            </w:r>
          </w:p>
        </w:tc>
      </w:tr>
      <w:tr w:rsidR="00B749A2" w:rsidRPr="00D67AB2" w14:paraId="0D1E2B65" w14:textId="77777777" w:rsidTr="00325BF6">
        <w:trPr>
          <w:trHeight w:val="2508"/>
          <w:jc w:val="center"/>
        </w:trPr>
        <w:tc>
          <w:tcPr>
            <w:tcW w:w="1341" w:type="pct"/>
            <w:tcBorders>
              <w:top w:val="single" w:sz="4" w:space="0" w:color="auto"/>
              <w:left w:val="single" w:sz="4" w:space="0" w:color="auto"/>
              <w:right w:val="single" w:sz="4" w:space="0" w:color="auto"/>
            </w:tcBorders>
            <w:hideMark/>
          </w:tcPr>
          <w:p w14:paraId="196CC955" w14:textId="77777777" w:rsidR="00B749A2" w:rsidRPr="00D67AB2" w:rsidRDefault="00B749A2" w:rsidP="00B749A2">
            <w:pPr>
              <w:pStyle w:val="TF"/>
              <w:keepNext/>
              <w:spacing w:after="0"/>
              <w:jc w:val="left"/>
            </w:pPr>
            <w:r w:rsidRPr="00B749A2">
              <w:rPr>
                <w:b w:val="0"/>
                <w:sz w:val="18"/>
              </w:rPr>
              <w:t>SecurityInformation</w:t>
            </w:r>
            <w:r w:rsidRPr="00D67AB2">
              <w:br/>
            </w:r>
            <w:r w:rsidRPr="006008C3">
              <w:rPr>
                <w:b w:val="0"/>
                <w:sz w:val="18"/>
              </w:rPr>
              <w:t>(Custom operation)</w:t>
            </w:r>
          </w:p>
        </w:tc>
        <w:tc>
          <w:tcPr>
            <w:tcW w:w="1503" w:type="pct"/>
            <w:tcBorders>
              <w:top w:val="single" w:sz="4" w:space="0" w:color="auto"/>
              <w:left w:val="single" w:sz="4" w:space="0" w:color="auto"/>
              <w:right w:val="single" w:sz="4" w:space="0" w:color="auto"/>
            </w:tcBorders>
            <w:hideMark/>
          </w:tcPr>
          <w:p w14:paraId="7D746E4F" w14:textId="77777777" w:rsidR="00B749A2" w:rsidRPr="00D67AB2" w:rsidRDefault="00B749A2" w:rsidP="000B581E">
            <w:pPr>
              <w:pStyle w:val="TAL"/>
            </w:pPr>
            <w:r w:rsidRPr="00D67AB2">
              <w:t>/{supiOrSuci}/security-information/generate-auth-data</w:t>
            </w:r>
          </w:p>
        </w:tc>
        <w:tc>
          <w:tcPr>
            <w:tcW w:w="504" w:type="pct"/>
            <w:tcBorders>
              <w:top w:val="single" w:sz="4" w:space="0" w:color="auto"/>
              <w:left w:val="single" w:sz="4" w:space="0" w:color="auto"/>
              <w:right w:val="single" w:sz="4" w:space="0" w:color="auto"/>
            </w:tcBorders>
          </w:tcPr>
          <w:p w14:paraId="76B8C1E2" w14:textId="77777777" w:rsidR="00B749A2" w:rsidRPr="00D67AB2" w:rsidRDefault="00B749A2" w:rsidP="000B581E">
            <w:pPr>
              <w:pStyle w:val="TAL"/>
            </w:pPr>
            <w:r w:rsidRPr="00D67AB2">
              <w:t>generate-auth-data (POST)</w:t>
            </w:r>
          </w:p>
        </w:tc>
        <w:tc>
          <w:tcPr>
            <w:tcW w:w="1652" w:type="pct"/>
            <w:tcBorders>
              <w:top w:val="single" w:sz="4" w:space="0" w:color="auto"/>
              <w:left w:val="single" w:sz="4" w:space="0" w:color="auto"/>
              <w:right w:val="single" w:sz="4" w:space="0" w:color="auto"/>
            </w:tcBorders>
          </w:tcPr>
          <w:p w14:paraId="28F2FE9A" w14:textId="77777777" w:rsidR="00B749A2" w:rsidRPr="00D67AB2" w:rsidRDefault="00B749A2" w:rsidP="000B581E">
            <w:pPr>
              <w:pStyle w:val="TAL"/>
            </w:pPr>
            <w:r w:rsidRPr="00D67AB2">
              <w:t>If the variable {supiOrSuci}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994483" w:rsidRPr="00D67AB2" w14:paraId="61B1328D" w14:textId="77777777" w:rsidTr="00325BF6">
        <w:trPr>
          <w:jc w:val="center"/>
          <w:ins w:id="90" w:author="lqf-reno-v1" w:date="2019-11-15T07:36:00Z"/>
        </w:trPr>
        <w:tc>
          <w:tcPr>
            <w:tcW w:w="0" w:type="auto"/>
            <w:tcBorders>
              <w:left w:val="single" w:sz="4" w:space="0" w:color="auto"/>
              <w:right w:val="single" w:sz="4" w:space="0" w:color="auto"/>
            </w:tcBorders>
            <w:vAlign w:val="center"/>
          </w:tcPr>
          <w:p w14:paraId="53C74C01" w14:textId="0EEA8582" w:rsidR="00994483" w:rsidRPr="00D67AB2" w:rsidRDefault="00994483" w:rsidP="000B581E">
            <w:pPr>
              <w:pStyle w:val="TAL"/>
              <w:rPr>
                <w:ins w:id="91" w:author="lqf-reno-v1" w:date="2019-11-15T07:36:00Z"/>
              </w:rPr>
            </w:pPr>
            <w:ins w:id="92" w:author="lqf-reno-v1" w:date="2019-11-15T07:36:00Z">
              <w:r w:rsidRPr="00B749A2">
                <w:t>SecurityInformation</w:t>
              </w:r>
            </w:ins>
            <w:ins w:id="93" w:author="lqf-reno-v1" w:date="2019-11-15T07:37:00Z">
              <w:r>
                <w:rPr>
                  <w:rFonts w:hint="eastAsia"/>
                  <w:lang w:eastAsia="zh-CN"/>
                </w:rPr>
                <w:t>For</w:t>
              </w:r>
            </w:ins>
            <w:ins w:id="94" w:author="lqf-reno-v1" w:date="2019-11-15T07:41:00Z">
              <w:r w:rsidR="000B581E">
                <w:rPr>
                  <w:lang w:eastAsia="zh-CN"/>
                </w:rPr>
                <w:t>R</w:t>
              </w:r>
            </w:ins>
            <w:ins w:id="95" w:author="lqf-reno-v1" w:date="2019-11-15T07:37:00Z">
              <w:r>
                <w:rPr>
                  <w:lang w:eastAsia="zh-CN"/>
                </w:rPr>
                <w:t>g</w:t>
              </w:r>
            </w:ins>
          </w:p>
        </w:tc>
        <w:tc>
          <w:tcPr>
            <w:tcW w:w="0" w:type="auto"/>
            <w:tcBorders>
              <w:left w:val="single" w:sz="4" w:space="0" w:color="auto"/>
              <w:right w:val="single" w:sz="4" w:space="0" w:color="auto"/>
            </w:tcBorders>
            <w:vAlign w:val="center"/>
          </w:tcPr>
          <w:p w14:paraId="1FBBB18F" w14:textId="74073F6A" w:rsidR="00994483" w:rsidRPr="00D67AB2" w:rsidRDefault="00325BF6" w:rsidP="00325BF6">
            <w:pPr>
              <w:pStyle w:val="TAL"/>
              <w:rPr>
                <w:ins w:id="96" w:author="lqf-reno-v1" w:date="2019-11-15T07:36:00Z"/>
              </w:rPr>
            </w:pPr>
            <w:ins w:id="97" w:author="lqf-reno-v1" w:date="2019-11-15T07:38:00Z">
              <w:r w:rsidRPr="00D67AB2">
                <w:t>/{supiOrSuci}/security-information</w:t>
              </w:r>
            </w:ins>
            <w:ins w:id="98" w:author="lqf-reno-v1" w:date="2019-11-15T07:45:00Z">
              <w:r w:rsidR="00DE29DD">
                <w:t>-rg</w:t>
              </w:r>
            </w:ins>
          </w:p>
        </w:tc>
        <w:tc>
          <w:tcPr>
            <w:tcW w:w="504" w:type="pct"/>
            <w:tcBorders>
              <w:top w:val="single" w:sz="4" w:space="0" w:color="auto"/>
              <w:left w:val="single" w:sz="4" w:space="0" w:color="auto"/>
              <w:bottom w:val="single" w:sz="4" w:space="0" w:color="auto"/>
              <w:right w:val="single" w:sz="4" w:space="0" w:color="auto"/>
            </w:tcBorders>
          </w:tcPr>
          <w:p w14:paraId="7E9783B3" w14:textId="3BFE6B4E" w:rsidR="00994483" w:rsidRPr="00D67AB2" w:rsidRDefault="00325BF6" w:rsidP="000B581E">
            <w:pPr>
              <w:pStyle w:val="TAL"/>
              <w:rPr>
                <w:ins w:id="99" w:author="lqf-reno-v1" w:date="2019-11-15T07:36:00Z"/>
              </w:rPr>
            </w:pPr>
            <w:ins w:id="100" w:author="lqf-reno-v1" w:date="2019-11-15T07:37:00Z">
              <w:r>
                <w:rPr>
                  <w:rFonts w:hint="eastAsia"/>
                  <w:lang w:eastAsia="zh-CN"/>
                </w:rPr>
                <w:t>GET</w:t>
              </w:r>
            </w:ins>
          </w:p>
        </w:tc>
        <w:tc>
          <w:tcPr>
            <w:tcW w:w="1652" w:type="pct"/>
            <w:tcBorders>
              <w:top w:val="single" w:sz="4" w:space="0" w:color="auto"/>
              <w:left w:val="single" w:sz="4" w:space="0" w:color="auto"/>
              <w:bottom w:val="single" w:sz="4" w:space="0" w:color="auto"/>
              <w:right w:val="single" w:sz="4" w:space="0" w:color="auto"/>
            </w:tcBorders>
          </w:tcPr>
          <w:p w14:paraId="15A4788B" w14:textId="2E994C66" w:rsidR="00994483" w:rsidRPr="00D67AB2" w:rsidRDefault="00325BF6" w:rsidP="000B581E">
            <w:pPr>
              <w:pStyle w:val="TAL"/>
              <w:rPr>
                <w:ins w:id="101" w:author="lqf-reno-v1" w:date="2019-11-15T07:36:00Z"/>
              </w:rPr>
            </w:pPr>
            <w:ins w:id="102" w:author="lqf-reno-v1" w:date="2019-11-15T07:38:00Z">
              <w:r w:rsidRPr="00D67AB2">
                <w:t>If the variable {supiOrSuci} takes the value of a SUCI, the UDM calculates the corresponding SUPI. The UDM</w:t>
              </w:r>
              <w:r>
                <w:t xml:space="preserve"> decides, based on the received information and the stored authentication profile of the SUPI, that authentication by the home network is not required for the FN-RG</w:t>
              </w:r>
              <w:r w:rsidRPr="00D67AB2">
                <w:t>.</w:t>
              </w:r>
            </w:ins>
          </w:p>
        </w:tc>
      </w:tr>
      <w:tr w:rsidR="00B749A2" w:rsidRPr="00D67AB2" w14:paraId="31124276" w14:textId="77777777" w:rsidTr="00325BF6">
        <w:trPr>
          <w:jc w:val="center"/>
        </w:trPr>
        <w:tc>
          <w:tcPr>
            <w:tcW w:w="0" w:type="auto"/>
            <w:tcBorders>
              <w:left w:val="single" w:sz="4" w:space="0" w:color="auto"/>
              <w:right w:val="single" w:sz="4" w:space="0" w:color="auto"/>
            </w:tcBorders>
            <w:vAlign w:val="center"/>
          </w:tcPr>
          <w:p w14:paraId="38325593" w14:textId="77777777" w:rsidR="00B749A2" w:rsidRPr="00D67AB2" w:rsidRDefault="00B749A2" w:rsidP="000B581E">
            <w:pPr>
              <w:pStyle w:val="TAL"/>
            </w:pPr>
            <w:r w:rsidRPr="00D67AB2">
              <w:t>AuthEvents</w:t>
            </w:r>
            <w:r w:rsidRPr="00D67AB2">
              <w:br/>
              <w:t>(Collection)</w:t>
            </w:r>
          </w:p>
        </w:tc>
        <w:tc>
          <w:tcPr>
            <w:tcW w:w="0" w:type="auto"/>
            <w:tcBorders>
              <w:left w:val="single" w:sz="4" w:space="0" w:color="auto"/>
              <w:right w:val="single" w:sz="4" w:space="0" w:color="auto"/>
            </w:tcBorders>
            <w:vAlign w:val="center"/>
          </w:tcPr>
          <w:p w14:paraId="7E09CC81" w14:textId="77777777" w:rsidR="00B749A2" w:rsidRPr="00D67AB2" w:rsidRDefault="00B749A2" w:rsidP="000B581E">
            <w:pPr>
              <w:pStyle w:val="TAL"/>
            </w:pPr>
            <w:r w:rsidRPr="00D67AB2">
              <w:t>/{supi}/auth-events</w:t>
            </w:r>
          </w:p>
        </w:tc>
        <w:tc>
          <w:tcPr>
            <w:tcW w:w="504" w:type="pct"/>
            <w:tcBorders>
              <w:top w:val="single" w:sz="4" w:space="0" w:color="auto"/>
              <w:left w:val="single" w:sz="4" w:space="0" w:color="auto"/>
              <w:bottom w:val="single" w:sz="4" w:space="0" w:color="auto"/>
              <w:right w:val="single" w:sz="4" w:space="0" w:color="auto"/>
            </w:tcBorders>
          </w:tcPr>
          <w:p w14:paraId="58F7647A" w14:textId="77777777" w:rsidR="00B749A2" w:rsidRPr="00D67AB2" w:rsidRDefault="00B749A2" w:rsidP="000B581E">
            <w:pPr>
              <w:pStyle w:val="TAL"/>
            </w:pPr>
            <w:r w:rsidRPr="00D67AB2">
              <w:t>POST</w:t>
            </w:r>
          </w:p>
        </w:tc>
        <w:tc>
          <w:tcPr>
            <w:tcW w:w="1652" w:type="pct"/>
            <w:tcBorders>
              <w:top w:val="single" w:sz="4" w:space="0" w:color="auto"/>
              <w:left w:val="single" w:sz="4" w:space="0" w:color="auto"/>
              <w:bottom w:val="single" w:sz="4" w:space="0" w:color="auto"/>
              <w:right w:val="single" w:sz="4" w:space="0" w:color="auto"/>
            </w:tcBorders>
          </w:tcPr>
          <w:p w14:paraId="25D680A7" w14:textId="77777777" w:rsidR="00B749A2" w:rsidRPr="00D67AB2" w:rsidRDefault="00B749A2" w:rsidP="000B581E">
            <w:pPr>
              <w:pStyle w:val="TAL"/>
            </w:pPr>
            <w:r w:rsidRPr="00D67AB2">
              <w:t>Create an Authentication Event</w:t>
            </w:r>
          </w:p>
        </w:tc>
      </w:tr>
    </w:tbl>
    <w:p w14:paraId="248C80C3" w14:textId="77777777" w:rsidR="00343565" w:rsidRDefault="00343565" w:rsidP="00343565">
      <w:pPr>
        <w:rPr>
          <w:noProof/>
          <w:lang w:eastAsia="zh-CN"/>
        </w:rPr>
      </w:pPr>
    </w:p>
    <w:p w14:paraId="7C80295E" w14:textId="77777777" w:rsidR="00DE29DD" w:rsidRPr="009854A4" w:rsidRDefault="00DE29DD" w:rsidP="00DE29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5D424A3B" w14:textId="67419EC2" w:rsidR="00DE29DD" w:rsidRPr="00D67AB2" w:rsidRDefault="008F0DB7" w:rsidP="00DE29DD">
      <w:pPr>
        <w:pStyle w:val="4"/>
        <w:rPr>
          <w:ins w:id="103" w:author="lqf-reno-v1" w:date="2019-11-15T07:47:00Z"/>
        </w:rPr>
      </w:pPr>
      <w:bookmarkStart w:id="104" w:name="_Toc11338717"/>
      <w:ins w:id="105" w:author="lqf-reno-v1" w:date="2019-11-15T07:47:00Z">
        <w:r>
          <w:t>6.3.3.</w:t>
        </w:r>
      </w:ins>
      <w:ins w:id="106" w:author="lqf-reno-v1" w:date="2019-11-15T07:56:00Z">
        <w:r>
          <w:t>x</w:t>
        </w:r>
      </w:ins>
      <w:ins w:id="107" w:author="lqf-reno-v1" w:date="2019-11-15T07:47:00Z">
        <w:r w:rsidR="00DE29DD" w:rsidRPr="00D67AB2">
          <w:tab/>
          <w:t xml:space="preserve">Resource: </w:t>
        </w:r>
        <w:bookmarkEnd w:id="104"/>
        <w:r w:rsidR="00DE29DD" w:rsidRPr="00B749A2">
          <w:t>SecurityInformation</w:t>
        </w:r>
        <w:r w:rsidR="00DE29DD">
          <w:rPr>
            <w:rFonts w:hint="eastAsia"/>
            <w:lang w:eastAsia="zh-CN"/>
          </w:rPr>
          <w:t>For</w:t>
        </w:r>
        <w:r w:rsidR="00DE29DD">
          <w:rPr>
            <w:lang w:eastAsia="zh-CN"/>
          </w:rPr>
          <w:t>Rg</w:t>
        </w:r>
      </w:ins>
    </w:p>
    <w:p w14:paraId="53269DB0" w14:textId="1AC8851B" w:rsidR="00DE29DD" w:rsidRPr="00D67AB2" w:rsidRDefault="00DE29DD" w:rsidP="00DE29DD">
      <w:pPr>
        <w:pStyle w:val="5"/>
        <w:rPr>
          <w:ins w:id="108" w:author="lqf-reno-v1" w:date="2019-11-15T07:47:00Z"/>
        </w:rPr>
      </w:pPr>
      <w:bookmarkStart w:id="109" w:name="_Toc11338718"/>
      <w:ins w:id="110" w:author="lqf-reno-v1" w:date="2019-11-15T07:47:00Z">
        <w:r w:rsidRPr="00D67AB2">
          <w:t>6.3.3.</w:t>
        </w:r>
      </w:ins>
      <w:ins w:id="111" w:author="lqf-reno-v1" w:date="2019-11-15T07:56:00Z">
        <w:r w:rsidR="008F0DB7">
          <w:t>x</w:t>
        </w:r>
      </w:ins>
      <w:ins w:id="112" w:author="lqf-reno-v1" w:date="2019-11-15T07:47:00Z">
        <w:r w:rsidRPr="00D67AB2">
          <w:t>.1</w:t>
        </w:r>
        <w:r w:rsidRPr="00D67AB2">
          <w:tab/>
          <w:t>Description</w:t>
        </w:r>
        <w:bookmarkEnd w:id="109"/>
      </w:ins>
    </w:p>
    <w:p w14:paraId="0B7C4421" w14:textId="6A4462B4" w:rsidR="00DE29DD" w:rsidRPr="00D67AB2" w:rsidRDefault="00DE29DD" w:rsidP="00DE29DD">
      <w:pPr>
        <w:rPr>
          <w:ins w:id="113" w:author="lqf-reno-v1" w:date="2019-11-15T07:47:00Z"/>
        </w:rPr>
      </w:pPr>
      <w:ins w:id="114" w:author="lqf-reno-v1" w:date="2019-11-15T07:47:00Z">
        <w:r w:rsidRPr="00D67AB2">
          <w:t>This resource represents the</w:t>
        </w:r>
        <w:r>
          <w:t xml:space="preserve"> security</w:t>
        </w:r>
        <w:r w:rsidRPr="00D67AB2">
          <w:t xml:space="preserve"> information</w:t>
        </w:r>
        <w:r>
          <w:t xml:space="preserve"> of FN-RG</w:t>
        </w:r>
      </w:ins>
      <w:ins w:id="115" w:author="lqf-reno-v1" w:date="2019-11-15T07:55:00Z">
        <w:r w:rsidR="008F0DB7">
          <w:t>, s</w:t>
        </w:r>
      </w:ins>
      <w:ins w:id="116" w:author="lqf-reno-v1" w:date="2019-11-15T07:47:00Z">
        <w:r w:rsidRPr="00D67AB2">
          <w:t>ee 3GPP TS 33.501 [6].</w:t>
        </w:r>
      </w:ins>
    </w:p>
    <w:p w14:paraId="394E5BA3" w14:textId="3B7017F0" w:rsidR="00DE29DD" w:rsidRPr="00D67AB2" w:rsidRDefault="00DE29DD" w:rsidP="00DE29DD">
      <w:pPr>
        <w:pStyle w:val="5"/>
        <w:rPr>
          <w:ins w:id="117" w:author="lqf-reno-v1" w:date="2019-11-15T07:47:00Z"/>
        </w:rPr>
      </w:pPr>
      <w:bookmarkStart w:id="118" w:name="_Toc11338719"/>
      <w:ins w:id="119" w:author="lqf-reno-v1" w:date="2019-11-15T07:47:00Z">
        <w:r w:rsidRPr="00D67AB2">
          <w:t>6.3.3.</w:t>
        </w:r>
      </w:ins>
      <w:ins w:id="120" w:author="lqf-reno-v1" w:date="2019-11-15T07:56:00Z">
        <w:r w:rsidR="008F0DB7">
          <w:t>x</w:t>
        </w:r>
      </w:ins>
      <w:ins w:id="121" w:author="lqf-reno-v1" w:date="2019-11-15T07:47:00Z">
        <w:r w:rsidRPr="00D67AB2">
          <w:t>.2</w:t>
        </w:r>
        <w:r w:rsidRPr="00D67AB2">
          <w:tab/>
          <w:t>Resource Definition</w:t>
        </w:r>
        <w:bookmarkEnd w:id="118"/>
      </w:ins>
    </w:p>
    <w:p w14:paraId="0E1E5828" w14:textId="5C8B7EFC" w:rsidR="00DE29DD" w:rsidRPr="00D67AB2" w:rsidRDefault="00DE29DD" w:rsidP="00DE29DD">
      <w:pPr>
        <w:rPr>
          <w:ins w:id="122" w:author="lqf-reno-v1" w:date="2019-11-15T07:47:00Z"/>
        </w:rPr>
      </w:pPr>
      <w:ins w:id="123" w:author="lqf-reno-v1" w:date="2019-11-15T07:47:00Z">
        <w:r w:rsidRPr="00D67AB2">
          <w:t>Resource URI: {apiRoot}/nudm-ueau/v1/{supiOrSuci}/security-information</w:t>
        </w:r>
      </w:ins>
      <w:ins w:id="124" w:author="lqf-reno-v1" w:date="2019-11-15T07:56:00Z">
        <w:r w:rsidR="008F0DB7">
          <w:t>-rg</w:t>
        </w:r>
      </w:ins>
    </w:p>
    <w:p w14:paraId="3D28A523" w14:textId="50D82E30" w:rsidR="00DE29DD" w:rsidRPr="00D67AB2" w:rsidRDefault="00DE29DD" w:rsidP="00DE29DD">
      <w:pPr>
        <w:rPr>
          <w:ins w:id="125" w:author="lqf-reno-v1" w:date="2019-11-15T07:47:00Z"/>
          <w:rFonts w:ascii="Arial" w:hAnsi="Arial" w:cs="Arial"/>
        </w:rPr>
      </w:pPr>
      <w:ins w:id="126" w:author="lqf-reno-v1" w:date="2019-11-15T07:47:00Z">
        <w:r w:rsidRPr="00D67AB2">
          <w:t>This resource shall support the resource URI variables defined in table 6.3.3.</w:t>
        </w:r>
      </w:ins>
      <w:ins w:id="127" w:author="lqf-reno-v1" w:date="2019-11-15T07:56:00Z">
        <w:r w:rsidR="008F0DB7">
          <w:t>x</w:t>
        </w:r>
      </w:ins>
      <w:ins w:id="128" w:author="lqf-reno-v1" w:date="2019-11-15T07:47:00Z">
        <w:r w:rsidRPr="00D67AB2">
          <w:t>.2-1</w:t>
        </w:r>
        <w:r w:rsidRPr="00D67AB2">
          <w:rPr>
            <w:rFonts w:ascii="Arial" w:hAnsi="Arial" w:cs="Arial"/>
          </w:rPr>
          <w:t>.</w:t>
        </w:r>
      </w:ins>
    </w:p>
    <w:p w14:paraId="539C921A" w14:textId="25C04EBB" w:rsidR="008F0DB7" w:rsidRPr="00D67AB2" w:rsidRDefault="008F0DB7" w:rsidP="008F0DB7">
      <w:pPr>
        <w:pStyle w:val="TH"/>
        <w:rPr>
          <w:ins w:id="129" w:author="lqf-reno-v1" w:date="2019-11-15T07:56:00Z"/>
          <w:rFonts w:cs="Arial"/>
        </w:rPr>
      </w:pPr>
      <w:ins w:id="130" w:author="lqf-reno-v1" w:date="2019-11-15T07:56:00Z">
        <w:r>
          <w:t>Table 6.3.3.</w:t>
        </w:r>
      </w:ins>
      <w:ins w:id="131" w:author="lqf-reno-v1" w:date="2019-11-15T07:57:00Z">
        <w:r>
          <w:t>x</w:t>
        </w:r>
      </w:ins>
      <w:ins w:id="132" w:author="lqf-reno-v1" w:date="2019-11-15T07:56:00Z">
        <w:r w:rsidRPr="00D67AB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8F0DB7" w:rsidRPr="00D67AB2" w14:paraId="30899F19" w14:textId="77777777" w:rsidTr="000413A9">
        <w:trPr>
          <w:jc w:val="center"/>
          <w:ins w:id="133" w:author="lqf-reno-v1" w:date="2019-11-15T07:56: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389DCA09" w14:textId="77777777" w:rsidR="008F0DB7" w:rsidRPr="00D67AB2" w:rsidRDefault="008F0DB7" w:rsidP="000413A9">
            <w:pPr>
              <w:pStyle w:val="TAH"/>
              <w:rPr>
                <w:ins w:id="134" w:author="lqf-reno-v1" w:date="2019-11-15T07:56:00Z"/>
              </w:rPr>
            </w:pPr>
            <w:ins w:id="135" w:author="lqf-reno-v1" w:date="2019-11-15T07:56:00Z">
              <w:r w:rsidRPr="00D67AB2">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5C85E7" w14:textId="77777777" w:rsidR="008F0DB7" w:rsidRPr="00D67AB2" w:rsidRDefault="008F0DB7" w:rsidP="000413A9">
            <w:pPr>
              <w:pStyle w:val="TAH"/>
              <w:rPr>
                <w:ins w:id="136" w:author="lqf-reno-v1" w:date="2019-11-15T07:56:00Z"/>
              </w:rPr>
            </w:pPr>
            <w:ins w:id="137" w:author="lqf-reno-v1" w:date="2019-11-15T07:56:00Z">
              <w:r w:rsidRPr="00D67AB2">
                <w:t>Definition</w:t>
              </w:r>
            </w:ins>
          </w:p>
        </w:tc>
      </w:tr>
      <w:tr w:rsidR="008F0DB7" w:rsidRPr="00D67AB2" w14:paraId="53DD86A6" w14:textId="77777777" w:rsidTr="000413A9">
        <w:trPr>
          <w:jc w:val="center"/>
          <w:ins w:id="138" w:author="lqf-reno-v1" w:date="2019-11-15T07:56:00Z"/>
        </w:trPr>
        <w:tc>
          <w:tcPr>
            <w:tcW w:w="964" w:type="pct"/>
            <w:tcBorders>
              <w:top w:val="single" w:sz="6" w:space="0" w:color="000000"/>
              <w:left w:val="single" w:sz="6" w:space="0" w:color="000000"/>
              <w:bottom w:val="single" w:sz="6" w:space="0" w:color="000000"/>
              <w:right w:val="single" w:sz="6" w:space="0" w:color="000000"/>
            </w:tcBorders>
            <w:hideMark/>
          </w:tcPr>
          <w:p w14:paraId="2AA9540E" w14:textId="77777777" w:rsidR="008F0DB7" w:rsidRPr="00D67AB2" w:rsidRDefault="008F0DB7" w:rsidP="000413A9">
            <w:pPr>
              <w:pStyle w:val="TAL"/>
              <w:rPr>
                <w:ins w:id="139" w:author="lqf-reno-v1" w:date="2019-11-15T07:56:00Z"/>
              </w:rPr>
            </w:pPr>
            <w:ins w:id="140" w:author="lqf-reno-v1" w:date="2019-11-15T07:56:00Z">
              <w:r w:rsidRPr="00D67AB2">
                <w:t>apiRoot</w:t>
              </w:r>
            </w:ins>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D0A6BFC" w14:textId="77777777" w:rsidR="008F0DB7" w:rsidRPr="00D67AB2" w:rsidRDefault="008F0DB7" w:rsidP="000413A9">
            <w:pPr>
              <w:pStyle w:val="TAL"/>
              <w:rPr>
                <w:ins w:id="141" w:author="lqf-reno-v1" w:date="2019-11-15T07:56:00Z"/>
              </w:rPr>
            </w:pPr>
            <w:ins w:id="142" w:author="lqf-reno-v1" w:date="2019-11-15T07:56:00Z">
              <w:r w:rsidRPr="00D67AB2">
                <w:t>See clause</w:t>
              </w:r>
              <w:r w:rsidRPr="00D67AB2">
                <w:rPr>
                  <w:lang w:val="en-US" w:eastAsia="zh-CN"/>
                </w:rPr>
                <w:t> </w:t>
              </w:r>
              <w:r w:rsidRPr="00D67AB2">
                <w:t>6.3.1</w:t>
              </w:r>
            </w:ins>
          </w:p>
        </w:tc>
      </w:tr>
      <w:tr w:rsidR="008F0DB7" w:rsidRPr="00D67AB2" w14:paraId="27F05D3E" w14:textId="77777777" w:rsidTr="000413A9">
        <w:trPr>
          <w:jc w:val="center"/>
          <w:ins w:id="143" w:author="lqf-reno-v1" w:date="2019-11-15T07:56:00Z"/>
        </w:trPr>
        <w:tc>
          <w:tcPr>
            <w:tcW w:w="964" w:type="pct"/>
            <w:tcBorders>
              <w:top w:val="single" w:sz="6" w:space="0" w:color="000000"/>
              <w:left w:val="single" w:sz="6" w:space="0" w:color="000000"/>
              <w:bottom w:val="single" w:sz="6" w:space="0" w:color="000000"/>
              <w:right w:val="single" w:sz="6" w:space="0" w:color="000000"/>
            </w:tcBorders>
          </w:tcPr>
          <w:p w14:paraId="748381EB" w14:textId="77777777" w:rsidR="008F0DB7" w:rsidRPr="00D67AB2" w:rsidRDefault="008F0DB7" w:rsidP="000413A9">
            <w:pPr>
              <w:pStyle w:val="TAL"/>
              <w:rPr>
                <w:ins w:id="144" w:author="lqf-reno-v1" w:date="2019-11-15T07:56:00Z"/>
              </w:rPr>
            </w:pPr>
            <w:ins w:id="145" w:author="lqf-reno-v1" w:date="2019-11-15T07:56:00Z">
              <w:r w:rsidRPr="00D67AB2">
                <w:t>supiOrSuci</w:t>
              </w:r>
            </w:ins>
          </w:p>
        </w:tc>
        <w:tc>
          <w:tcPr>
            <w:tcW w:w="4036" w:type="pct"/>
            <w:tcBorders>
              <w:top w:val="single" w:sz="6" w:space="0" w:color="000000"/>
              <w:left w:val="single" w:sz="6" w:space="0" w:color="000000"/>
              <w:bottom w:val="single" w:sz="6" w:space="0" w:color="000000"/>
              <w:right w:val="single" w:sz="6" w:space="0" w:color="000000"/>
            </w:tcBorders>
            <w:vAlign w:val="center"/>
          </w:tcPr>
          <w:p w14:paraId="741BF89F" w14:textId="77777777" w:rsidR="008F0DB7" w:rsidRPr="00D67AB2" w:rsidRDefault="008F0DB7" w:rsidP="000413A9">
            <w:pPr>
              <w:pStyle w:val="TAL"/>
              <w:rPr>
                <w:ins w:id="146" w:author="lqf-reno-v1" w:date="2019-11-15T07:56:00Z"/>
              </w:rPr>
            </w:pPr>
            <w:ins w:id="147" w:author="lqf-reno-v1" w:date="2019-11-15T07:56:00Z">
              <w:r w:rsidRPr="00D67AB2">
                <w:t>Represents the Subscription Permanent Identifier (see 3GPP TS 23.501 [2] clause 5.9.2), or Subscription Concealed Identifier (see 3GPP TS 23.003 [8]).</w:t>
              </w:r>
              <w:r w:rsidRPr="00D67AB2">
                <w:br/>
              </w:r>
            </w:ins>
          </w:p>
          <w:p w14:paraId="701DED76" w14:textId="054FB8D4" w:rsidR="008F0DB7" w:rsidRPr="00D67AB2" w:rsidRDefault="008F0DB7" w:rsidP="000413A9">
            <w:pPr>
              <w:pStyle w:val="TAL"/>
              <w:rPr>
                <w:ins w:id="148" w:author="lqf-reno-v1" w:date="2019-11-15T07:56:00Z"/>
              </w:rPr>
            </w:pPr>
            <w:ins w:id="149" w:author="lqf-reno-v1" w:date="2019-11-15T07:56:00Z">
              <w:r w:rsidRPr="00D67AB2">
                <w:t>Pattern: "^</w:t>
              </w:r>
              <w:r>
                <w:t>(</w:t>
              </w:r>
              <w:r w:rsidRPr="00D67AB2">
                <w:rPr>
                  <w:lang w:val="en-US"/>
                </w:rPr>
                <w:t>suci-(0-[0-9]{3}-[0-9]{2,3}|[1-7]-.+)-[0-9]{1,4}-(0-0-.+|[a-fA-F1-9]-([1-9]|[1-9][0-9]|1[0-9]{2}|2[0-4][0-9]|25[0-5])-[a-fA-F0-9]+)</w:t>
              </w:r>
              <w:r w:rsidRPr="00D67AB2">
                <w:t>|.+)$"</w:t>
              </w:r>
            </w:ins>
          </w:p>
          <w:p w14:paraId="472BB1E4" w14:textId="77777777" w:rsidR="008F0DB7" w:rsidRPr="00D67AB2" w:rsidRDefault="008F0DB7" w:rsidP="000413A9">
            <w:pPr>
              <w:pStyle w:val="TAL"/>
              <w:rPr>
                <w:ins w:id="150" w:author="lqf-reno-v1" w:date="2019-11-15T07:56:00Z"/>
              </w:rPr>
            </w:pPr>
          </w:p>
          <w:p w14:paraId="72545290" w14:textId="77777777" w:rsidR="008F0DB7" w:rsidRPr="00D67AB2" w:rsidRDefault="008F0DB7" w:rsidP="000413A9">
            <w:pPr>
              <w:pStyle w:val="TAL"/>
              <w:rPr>
                <w:ins w:id="151" w:author="lqf-reno-v1" w:date="2019-11-15T07:56:00Z"/>
              </w:rPr>
            </w:pPr>
            <w:ins w:id="152" w:author="lqf-reno-v1" w:date="2019-11-15T07:56:00Z">
              <w:r w:rsidRPr="00D67AB2">
                <w:t>(See NOTE 1, NOTE 2).</w:t>
              </w:r>
            </w:ins>
          </w:p>
        </w:tc>
      </w:tr>
      <w:tr w:rsidR="008F0DB7" w:rsidRPr="00D67AB2" w14:paraId="22FDB484" w14:textId="77777777" w:rsidTr="000413A9">
        <w:trPr>
          <w:jc w:val="center"/>
          <w:ins w:id="153" w:author="lqf-reno-v1" w:date="2019-11-15T07:56:00Z"/>
        </w:trPr>
        <w:tc>
          <w:tcPr>
            <w:tcW w:w="5000" w:type="pct"/>
            <w:gridSpan w:val="2"/>
            <w:tcBorders>
              <w:top w:val="single" w:sz="6" w:space="0" w:color="000000"/>
              <w:left w:val="single" w:sz="6" w:space="0" w:color="000000"/>
              <w:bottom w:val="single" w:sz="6" w:space="0" w:color="000000"/>
              <w:right w:val="single" w:sz="6" w:space="0" w:color="000000"/>
            </w:tcBorders>
          </w:tcPr>
          <w:p w14:paraId="4B35E1F9" w14:textId="77777777" w:rsidR="008F0DB7" w:rsidRPr="00D67AB2" w:rsidRDefault="008F0DB7" w:rsidP="000413A9">
            <w:pPr>
              <w:pStyle w:val="TAN"/>
              <w:rPr>
                <w:ins w:id="154" w:author="lqf-reno-v1" w:date="2019-11-15T07:56:00Z"/>
              </w:rPr>
            </w:pPr>
            <w:ins w:id="155" w:author="lqf-reno-v1" w:date="2019-11-15T07:56:00Z">
              <w:r w:rsidRPr="00D67AB2">
                <w:t>NOTE 1:</w:t>
              </w:r>
              <w:r w:rsidRPr="00D67AB2">
                <w:tab/>
                <w:t xml:space="preserve">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 </w:t>
              </w:r>
            </w:ins>
          </w:p>
          <w:p w14:paraId="6D2AEE1D" w14:textId="77777777" w:rsidR="008F0DB7" w:rsidRPr="00D67AB2" w:rsidRDefault="008F0DB7" w:rsidP="000413A9">
            <w:pPr>
              <w:pStyle w:val="TAN"/>
              <w:rPr>
                <w:ins w:id="156" w:author="lqf-reno-v1" w:date="2019-11-15T07:56:00Z"/>
              </w:rPr>
            </w:pPr>
            <w:ins w:id="157" w:author="lqf-reno-v1" w:date="2019-11-15T07:56:00Z">
              <w:r w:rsidRPr="00D67AB2">
                <w:t>NOTE 2:</w:t>
              </w:r>
              <w:r w:rsidRPr="00D67AB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ins>
          </w:p>
        </w:tc>
      </w:tr>
    </w:tbl>
    <w:p w14:paraId="181DD123" w14:textId="77777777" w:rsidR="00DE29DD" w:rsidRDefault="00DE29DD" w:rsidP="00343565">
      <w:pPr>
        <w:rPr>
          <w:ins w:id="158" w:author="lqf-reno-v1" w:date="2019-11-15T08:00:00Z"/>
          <w:noProof/>
          <w:lang w:eastAsia="zh-CN"/>
        </w:rPr>
      </w:pPr>
    </w:p>
    <w:p w14:paraId="4BEFE141" w14:textId="1F546755" w:rsidR="008F0DB7" w:rsidRPr="00D67AB2" w:rsidRDefault="008F0DB7" w:rsidP="008F0DB7">
      <w:pPr>
        <w:pStyle w:val="5"/>
        <w:rPr>
          <w:ins w:id="159" w:author="lqf-reno-v1" w:date="2019-11-15T08:00:00Z"/>
        </w:rPr>
      </w:pPr>
      <w:bookmarkStart w:id="160" w:name="_Toc11338478"/>
      <w:ins w:id="161" w:author="lqf-reno-v1" w:date="2019-11-15T08:00:00Z">
        <w:r>
          <w:lastRenderedPageBreak/>
          <w:t>6.3.3.x</w:t>
        </w:r>
        <w:r w:rsidRPr="00D67AB2">
          <w:t>.3</w:t>
        </w:r>
        <w:r w:rsidRPr="00D67AB2">
          <w:tab/>
          <w:t>Resource Standard Methods</w:t>
        </w:r>
        <w:bookmarkEnd w:id="160"/>
      </w:ins>
    </w:p>
    <w:p w14:paraId="4CA16336" w14:textId="5C378BA9" w:rsidR="008F0DB7" w:rsidRPr="00D67AB2" w:rsidRDefault="008F0DB7" w:rsidP="008F0DB7">
      <w:pPr>
        <w:pStyle w:val="6"/>
        <w:rPr>
          <w:ins w:id="162" w:author="lqf-reno-v1" w:date="2019-11-15T08:00:00Z"/>
        </w:rPr>
      </w:pPr>
      <w:bookmarkStart w:id="163" w:name="_Toc11338479"/>
      <w:ins w:id="164" w:author="lqf-reno-v1" w:date="2019-11-15T08:00:00Z">
        <w:r>
          <w:t>6.3.3.x</w:t>
        </w:r>
        <w:r w:rsidRPr="00D67AB2">
          <w:t>.3.1</w:t>
        </w:r>
        <w:r w:rsidRPr="00D67AB2">
          <w:tab/>
          <w:t>GET</w:t>
        </w:r>
        <w:bookmarkEnd w:id="163"/>
      </w:ins>
    </w:p>
    <w:p w14:paraId="6667FE55" w14:textId="76AF41C5" w:rsidR="008F0DB7" w:rsidRPr="00D67AB2" w:rsidRDefault="008F0DB7" w:rsidP="008F0DB7">
      <w:pPr>
        <w:rPr>
          <w:ins w:id="165" w:author="lqf-reno-v1" w:date="2019-11-15T08:00:00Z"/>
        </w:rPr>
      </w:pPr>
      <w:ins w:id="166" w:author="lqf-reno-v1" w:date="2019-11-15T08:00:00Z">
        <w:r w:rsidRPr="00D67AB2">
          <w:t xml:space="preserve">This method shall support the URI query parameters specified in table </w:t>
        </w:r>
        <w:r>
          <w:t>6.3.3.x</w:t>
        </w:r>
        <w:r w:rsidRPr="00D67AB2">
          <w:t>.3.1-1.</w:t>
        </w:r>
      </w:ins>
    </w:p>
    <w:p w14:paraId="3E94FC6A" w14:textId="0C2397E7" w:rsidR="008F0DB7" w:rsidRPr="00D67AB2" w:rsidRDefault="008F0DB7" w:rsidP="008F0DB7">
      <w:pPr>
        <w:pStyle w:val="TH"/>
        <w:rPr>
          <w:ins w:id="167" w:author="lqf-reno-v1" w:date="2019-11-15T08:00:00Z"/>
          <w:rFonts w:cs="Arial"/>
        </w:rPr>
      </w:pPr>
      <w:ins w:id="168" w:author="lqf-reno-v1" w:date="2019-11-15T08:00:00Z">
        <w:r w:rsidRPr="00D67AB2">
          <w:t xml:space="preserve">Table </w:t>
        </w:r>
      </w:ins>
      <w:ins w:id="169" w:author="lqf-reno-v1" w:date="2019-11-15T08:01:00Z">
        <w:r>
          <w:t>6.3.3.x</w:t>
        </w:r>
      </w:ins>
      <w:ins w:id="170" w:author="lqf-reno-v1" w:date="2019-11-15T08:00: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0DB7" w:rsidRPr="00D67AB2" w14:paraId="6693978C" w14:textId="77777777" w:rsidTr="000413A9">
        <w:trPr>
          <w:jc w:val="center"/>
          <w:ins w:id="171" w:author="lqf-reno-v1" w:date="2019-11-15T08: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A439CF" w14:textId="77777777" w:rsidR="008F0DB7" w:rsidRPr="00D67AB2" w:rsidRDefault="008F0DB7" w:rsidP="000413A9">
            <w:pPr>
              <w:pStyle w:val="TAH"/>
              <w:rPr>
                <w:ins w:id="172" w:author="lqf-reno-v1" w:date="2019-11-15T08:00:00Z"/>
              </w:rPr>
            </w:pPr>
            <w:ins w:id="173" w:author="lqf-reno-v1" w:date="2019-11-15T08: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4AA917" w14:textId="77777777" w:rsidR="008F0DB7" w:rsidRPr="00D67AB2" w:rsidRDefault="008F0DB7" w:rsidP="000413A9">
            <w:pPr>
              <w:pStyle w:val="TAH"/>
              <w:rPr>
                <w:ins w:id="174" w:author="lqf-reno-v1" w:date="2019-11-15T08:00:00Z"/>
              </w:rPr>
            </w:pPr>
            <w:ins w:id="175" w:author="lqf-reno-v1" w:date="2019-11-15T08: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45D0F6" w14:textId="77777777" w:rsidR="008F0DB7" w:rsidRPr="00D67AB2" w:rsidRDefault="008F0DB7" w:rsidP="000413A9">
            <w:pPr>
              <w:pStyle w:val="TAH"/>
              <w:rPr>
                <w:ins w:id="176" w:author="lqf-reno-v1" w:date="2019-11-15T08:00:00Z"/>
              </w:rPr>
            </w:pPr>
            <w:ins w:id="177" w:author="lqf-reno-v1" w:date="2019-11-15T08: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6E6600" w14:textId="77777777" w:rsidR="008F0DB7" w:rsidRPr="00D67AB2" w:rsidRDefault="008F0DB7" w:rsidP="000413A9">
            <w:pPr>
              <w:pStyle w:val="TAH"/>
              <w:rPr>
                <w:ins w:id="178" w:author="lqf-reno-v1" w:date="2019-11-15T08:00:00Z"/>
              </w:rPr>
            </w:pPr>
            <w:ins w:id="179" w:author="lqf-reno-v1" w:date="2019-11-15T08: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4BF8C5" w14:textId="77777777" w:rsidR="008F0DB7" w:rsidRPr="00D67AB2" w:rsidRDefault="008F0DB7" w:rsidP="000413A9">
            <w:pPr>
              <w:pStyle w:val="TAH"/>
              <w:rPr>
                <w:ins w:id="180" w:author="lqf-reno-v1" w:date="2019-11-15T08:00:00Z"/>
              </w:rPr>
            </w:pPr>
            <w:ins w:id="181" w:author="lqf-reno-v1" w:date="2019-11-15T08:00:00Z">
              <w:r w:rsidRPr="00D67AB2">
                <w:t>Description</w:t>
              </w:r>
            </w:ins>
          </w:p>
        </w:tc>
      </w:tr>
      <w:tr w:rsidR="00E15A89" w:rsidRPr="00D67AB2" w14:paraId="0CB352EB" w14:textId="77777777" w:rsidTr="000413A9">
        <w:trPr>
          <w:jc w:val="center"/>
          <w:ins w:id="182" w:author="lqf-reno-v1" w:date="2019-11-15T0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E7D750" w14:textId="7C894F75" w:rsidR="00E15A89" w:rsidRPr="00D67AB2" w:rsidRDefault="00E15A89" w:rsidP="00E15A89">
            <w:pPr>
              <w:pStyle w:val="TAL"/>
              <w:rPr>
                <w:ins w:id="183" w:author="lqf-reno-v1" w:date="2019-11-15T08:04:00Z"/>
              </w:rPr>
            </w:pPr>
            <w:ins w:id="184" w:author="lqf-reno-v1" w:date="2019-11-15T08:04:00Z">
              <w:r w:rsidRPr="00E15A89">
                <w:t>authenticated</w:t>
              </w:r>
              <w:r>
                <w:t>-</w:t>
              </w:r>
            </w:ins>
            <w:ins w:id="185" w:author="lqf-reno-v1" w:date="2019-11-15T08:05:00Z">
              <w:r>
                <w:t>i</w:t>
              </w:r>
            </w:ins>
            <w:ins w:id="186" w:author="lqf-reno-v1" w:date="2019-11-15T08:04:00Z">
              <w:r w:rsidRPr="00E15A89">
                <w:t>nd</w:t>
              </w:r>
            </w:ins>
          </w:p>
        </w:tc>
        <w:tc>
          <w:tcPr>
            <w:tcW w:w="732" w:type="pct"/>
            <w:tcBorders>
              <w:top w:val="single" w:sz="4" w:space="0" w:color="auto"/>
              <w:left w:val="single" w:sz="6" w:space="0" w:color="000000"/>
              <w:bottom w:val="single" w:sz="6" w:space="0" w:color="000000"/>
              <w:right w:val="single" w:sz="6" w:space="0" w:color="000000"/>
            </w:tcBorders>
          </w:tcPr>
          <w:p w14:paraId="723C084D" w14:textId="7EE5BD12" w:rsidR="00E15A89" w:rsidRPr="00D67AB2" w:rsidRDefault="00F9007F" w:rsidP="00E15A89">
            <w:pPr>
              <w:pStyle w:val="TAL"/>
              <w:rPr>
                <w:ins w:id="187" w:author="lqf-reno-v1" w:date="2019-11-15T08:04:00Z"/>
              </w:rPr>
            </w:pPr>
            <w:ins w:id="188" w:author="lqf-reno-v1" w:date="2019-11-15T08:38:00Z">
              <w:r w:rsidRPr="00F9007F">
                <w:t>AuthenticatedInd</w:t>
              </w:r>
            </w:ins>
          </w:p>
        </w:tc>
        <w:tc>
          <w:tcPr>
            <w:tcW w:w="217" w:type="pct"/>
            <w:tcBorders>
              <w:top w:val="single" w:sz="4" w:space="0" w:color="auto"/>
              <w:left w:val="single" w:sz="6" w:space="0" w:color="000000"/>
              <w:bottom w:val="single" w:sz="6" w:space="0" w:color="000000"/>
              <w:right w:val="single" w:sz="6" w:space="0" w:color="000000"/>
            </w:tcBorders>
          </w:tcPr>
          <w:p w14:paraId="04177613" w14:textId="54277D8C" w:rsidR="00E15A89" w:rsidRPr="00D67AB2" w:rsidRDefault="00E15A89" w:rsidP="00E15A89">
            <w:pPr>
              <w:pStyle w:val="TAC"/>
              <w:rPr>
                <w:ins w:id="189" w:author="lqf-reno-v1" w:date="2019-11-15T08:04:00Z"/>
              </w:rPr>
            </w:pPr>
            <w:ins w:id="190" w:author="lqf-reno-v1" w:date="2019-11-15T08:04:00Z">
              <w:r>
                <w:rPr>
                  <w:rFonts w:hint="eastAsia"/>
                  <w:lang w:eastAsia="zh-CN"/>
                </w:rPr>
                <w:t>M</w:t>
              </w:r>
            </w:ins>
          </w:p>
        </w:tc>
        <w:tc>
          <w:tcPr>
            <w:tcW w:w="581" w:type="pct"/>
            <w:tcBorders>
              <w:top w:val="single" w:sz="4" w:space="0" w:color="auto"/>
              <w:left w:val="single" w:sz="6" w:space="0" w:color="000000"/>
              <w:bottom w:val="single" w:sz="6" w:space="0" w:color="000000"/>
              <w:right w:val="single" w:sz="6" w:space="0" w:color="000000"/>
            </w:tcBorders>
          </w:tcPr>
          <w:p w14:paraId="1319735F" w14:textId="0A0833D0" w:rsidR="00E15A89" w:rsidRPr="00D67AB2" w:rsidRDefault="00E15A89" w:rsidP="00E15A89">
            <w:pPr>
              <w:pStyle w:val="TAL"/>
              <w:rPr>
                <w:ins w:id="191" w:author="lqf-reno-v1" w:date="2019-11-15T08:04:00Z"/>
              </w:rPr>
            </w:pPr>
            <w:ins w:id="192" w:author="lqf-reno-v1" w:date="2019-11-15T08:0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BCD64" w14:textId="569822D5" w:rsidR="00E15A89" w:rsidRPr="00D67AB2" w:rsidRDefault="00E15A89" w:rsidP="00E15A89">
            <w:pPr>
              <w:pStyle w:val="TAL"/>
              <w:rPr>
                <w:ins w:id="193" w:author="lqf-reno-v1" w:date="2019-11-15T08:04:00Z"/>
                <w:rFonts w:cs="Arial"/>
                <w:szCs w:val="18"/>
              </w:rPr>
            </w:pPr>
            <w:ins w:id="194" w:author="lqf-reno-v1" w:date="2019-11-15T08:04:00Z">
              <w:r>
                <w:rPr>
                  <w:rFonts w:cs="Arial"/>
                  <w:szCs w:val="18"/>
                </w:rPr>
                <w:t>In</w:t>
              </w:r>
            </w:ins>
            <w:ins w:id="195" w:author="lqf-reno-v1" w:date="2019-11-15T08:05:00Z">
              <w:r>
                <w:rPr>
                  <w:rFonts w:cs="Arial"/>
                  <w:szCs w:val="18"/>
                </w:rPr>
                <w:t>dicate</w:t>
              </w:r>
            </w:ins>
            <w:ins w:id="196" w:author="lqf-reno-v1" w:date="2019-11-15T08:39:00Z">
              <w:r w:rsidR="00FA1BC3">
                <w:rPr>
                  <w:rFonts w:cs="Arial" w:hint="eastAsia"/>
                  <w:szCs w:val="18"/>
                  <w:lang w:eastAsia="zh-CN"/>
                </w:rPr>
                <w:t>s</w:t>
              </w:r>
            </w:ins>
            <w:ins w:id="197" w:author="lqf-reno-v1" w:date="2019-11-15T08:05:00Z">
              <w:r>
                <w:rPr>
                  <w:rFonts w:cs="Arial"/>
                  <w:szCs w:val="18"/>
                </w:rPr>
                <w:t xml:space="preserve"> whether </w:t>
              </w:r>
              <w:r w:rsidRPr="00E15A89">
                <w:rPr>
                  <w:rFonts w:cs="Arial"/>
                  <w:szCs w:val="18"/>
                </w:rPr>
                <w:t>authenticated by the W-AGF</w:t>
              </w:r>
              <w:r>
                <w:rPr>
                  <w:rFonts w:cs="Arial"/>
                  <w:szCs w:val="18"/>
                </w:rPr>
                <w:t xml:space="preserve"> or not</w:t>
              </w:r>
            </w:ins>
            <w:ins w:id="198" w:author="lqf-reno-v1" w:date="2019-11-15T08:04:00Z">
              <w:r w:rsidRPr="00E15A89">
                <w:rPr>
                  <w:rFonts w:cs="Arial"/>
                  <w:szCs w:val="18"/>
                </w:rPr>
                <w:t>:</w:t>
              </w:r>
            </w:ins>
          </w:p>
        </w:tc>
      </w:tr>
      <w:tr w:rsidR="00E15A89" w:rsidRPr="00D67AB2" w14:paraId="2C0C33AA" w14:textId="77777777" w:rsidTr="000413A9">
        <w:trPr>
          <w:jc w:val="center"/>
          <w:ins w:id="199" w:author="lqf-reno-v1" w:date="2019-11-15T0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9CAF9" w14:textId="77777777" w:rsidR="00E15A89" w:rsidRPr="00D67AB2" w:rsidRDefault="00E15A89" w:rsidP="00E15A89">
            <w:pPr>
              <w:pStyle w:val="TAL"/>
              <w:rPr>
                <w:ins w:id="200" w:author="lqf-reno-v1" w:date="2019-11-15T08:00:00Z"/>
              </w:rPr>
            </w:pPr>
            <w:ins w:id="201" w:author="lqf-reno-v1" w:date="2019-11-15T08:00:00Z">
              <w:r w:rsidRPr="00D67AB2">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95C88A0" w14:textId="77777777" w:rsidR="00E15A89" w:rsidRPr="00D67AB2" w:rsidRDefault="00E15A89" w:rsidP="00E15A89">
            <w:pPr>
              <w:pStyle w:val="TAL"/>
              <w:rPr>
                <w:ins w:id="202" w:author="lqf-reno-v1" w:date="2019-11-15T08:00:00Z"/>
              </w:rPr>
            </w:pPr>
            <w:ins w:id="203" w:author="lqf-reno-v1" w:date="2019-11-15T08:00:00Z">
              <w:r w:rsidRPr="00D67AB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5DF2379E" w14:textId="77777777" w:rsidR="00E15A89" w:rsidRPr="00D67AB2" w:rsidRDefault="00E15A89" w:rsidP="00E15A89">
            <w:pPr>
              <w:pStyle w:val="TAC"/>
              <w:rPr>
                <w:ins w:id="204" w:author="lqf-reno-v1" w:date="2019-11-15T08:00:00Z"/>
              </w:rPr>
            </w:pPr>
            <w:ins w:id="205" w:author="lqf-reno-v1" w:date="2019-11-15T08:0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14:paraId="304C8BE8" w14:textId="77777777" w:rsidR="00E15A89" w:rsidRPr="00D67AB2" w:rsidRDefault="00E15A89" w:rsidP="00E15A89">
            <w:pPr>
              <w:pStyle w:val="TAL"/>
              <w:rPr>
                <w:ins w:id="206" w:author="lqf-reno-v1" w:date="2019-11-15T08:00:00Z"/>
              </w:rPr>
            </w:pPr>
            <w:ins w:id="207" w:author="lqf-reno-v1" w:date="2019-11-15T08:0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FFF27" w14:textId="77777777" w:rsidR="00E15A89" w:rsidRPr="00D67AB2" w:rsidRDefault="00E15A89" w:rsidP="00E15A89">
            <w:pPr>
              <w:pStyle w:val="TAL"/>
              <w:rPr>
                <w:ins w:id="208" w:author="lqf-reno-v1" w:date="2019-11-15T08:00:00Z"/>
              </w:rPr>
            </w:pPr>
            <w:ins w:id="209" w:author="lqf-reno-v1" w:date="2019-11-15T08:00:00Z">
              <w:r w:rsidRPr="00D67AB2">
                <w:rPr>
                  <w:rFonts w:cs="Arial"/>
                  <w:szCs w:val="18"/>
                </w:rPr>
                <w:t>see 3GPP TS 29.500 [4] clause 6.6</w:t>
              </w:r>
            </w:ins>
          </w:p>
        </w:tc>
      </w:tr>
      <w:tr w:rsidR="00E15A89" w:rsidRPr="00D67AB2" w14:paraId="4D10F0B5" w14:textId="77777777" w:rsidTr="00E15A89">
        <w:trPr>
          <w:jc w:val="center"/>
          <w:ins w:id="210" w:author="lqf-reno-v1" w:date="2019-11-15T08:00:00Z"/>
        </w:trPr>
        <w:tc>
          <w:tcPr>
            <w:tcW w:w="825" w:type="pct"/>
            <w:tcBorders>
              <w:top w:val="single" w:sz="4" w:space="0" w:color="auto"/>
              <w:left w:val="single" w:sz="6" w:space="0" w:color="000000"/>
              <w:bottom w:val="single" w:sz="4" w:space="0" w:color="auto"/>
              <w:right w:val="single" w:sz="6" w:space="0" w:color="000000"/>
            </w:tcBorders>
          </w:tcPr>
          <w:p w14:paraId="6B26D8F2" w14:textId="77777777" w:rsidR="00E15A89" w:rsidRPr="00D67AB2" w:rsidRDefault="00E15A89" w:rsidP="00E15A89">
            <w:pPr>
              <w:pStyle w:val="TAL"/>
              <w:rPr>
                <w:ins w:id="211" w:author="lqf-reno-v1" w:date="2019-11-15T08:00:00Z"/>
              </w:rPr>
            </w:pPr>
            <w:ins w:id="212" w:author="lqf-reno-v1" w:date="2019-11-15T08:00:00Z">
              <w:r w:rsidRPr="00D67AB2">
                <w:t>plmn-id</w:t>
              </w:r>
            </w:ins>
          </w:p>
        </w:tc>
        <w:tc>
          <w:tcPr>
            <w:tcW w:w="732" w:type="pct"/>
            <w:tcBorders>
              <w:top w:val="single" w:sz="4" w:space="0" w:color="auto"/>
              <w:left w:val="single" w:sz="6" w:space="0" w:color="000000"/>
              <w:bottom w:val="single" w:sz="4" w:space="0" w:color="auto"/>
              <w:right w:val="single" w:sz="6" w:space="0" w:color="000000"/>
            </w:tcBorders>
          </w:tcPr>
          <w:p w14:paraId="4C5DB419" w14:textId="77777777" w:rsidR="00E15A89" w:rsidRPr="00D67AB2" w:rsidRDefault="00E15A89" w:rsidP="00E15A89">
            <w:pPr>
              <w:pStyle w:val="TAL"/>
              <w:rPr>
                <w:ins w:id="213" w:author="lqf-reno-v1" w:date="2019-11-15T08:00:00Z"/>
              </w:rPr>
            </w:pPr>
            <w:ins w:id="214" w:author="lqf-reno-v1" w:date="2019-11-15T08:00:00Z">
              <w:r w:rsidRPr="00D67AB2">
                <w:t>PlmnId</w:t>
              </w:r>
            </w:ins>
          </w:p>
        </w:tc>
        <w:tc>
          <w:tcPr>
            <w:tcW w:w="217" w:type="pct"/>
            <w:tcBorders>
              <w:top w:val="single" w:sz="4" w:space="0" w:color="auto"/>
              <w:left w:val="single" w:sz="6" w:space="0" w:color="000000"/>
              <w:bottom w:val="single" w:sz="4" w:space="0" w:color="auto"/>
              <w:right w:val="single" w:sz="6" w:space="0" w:color="000000"/>
            </w:tcBorders>
          </w:tcPr>
          <w:p w14:paraId="41D30A69" w14:textId="77777777" w:rsidR="00E15A89" w:rsidRPr="00D67AB2" w:rsidRDefault="00E15A89" w:rsidP="00E15A89">
            <w:pPr>
              <w:pStyle w:val="TAC"/>
              <w:rPr>
                <w:ins w:id="215" w:author="lqf-reno-v1" w:date="2019-11-15T08:00:00Z"/>
              </w:rPr>
            </w:pPr>
            <w:ins w:id="216" w:author="lqf-reno-v1" w:date="2019-11-15T08:00:00Z">
              <w:r w:rsidRPr="00D67AB2">
                <w:t>O</w:t>
              </w:r>
            </w:ins>
          </w:p>
        </w:tc>
        <w:tc>
          <w:tcPr>
            <w:tcW w:w="581" w:type="pct"/>
            <w:tcBorders>
              <w:top w:val="single" w:sz="4" w:space="0" w:color="auto"/>
              <w:left w:val="single" w:sz="6" w:space="0" w:color="000000"/>
              <w:bottom w:val="single" w:sz="4" w:space="0" w:color="auto"/>
              <w:right w:val="single" w:sz="6" w:space="0" w:color="000000"/>
            </w:tcBorders>
          </w:tcPr>
          <w:p w14:paraId="58432420" w14:textId="77777777" w:rsidR="00E15A89" w:rsidRPr="00D67AB2" w:rsidRDefault="00E15A89" w:rsidP="00E15A89">
            <w:pPr>
              <w:pStyle w:val="TAL"/>
              <w:rPr>
                <w:ins w:id="217" w:author="lqf-reno-v1" w:date="2019-11-15T08:00:00Z"/>
              </w:rPr>
            </w:pPr>
            <w:ins w:id="218" w:author="lqf-reno-v1" w:date="2019-11-15T08:00:00Z">
              <w:r w:rsidRPr="00D67AB2">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CDD27E" w14:textId="77777777" w:rsidR="00E15A89" w:rsidRPr="00D67AB2" w:rsidRDefault="00E15A89" w:rsidP="00E15A89">
            <w:pPr>
              <w:pStyle w:val="TAL"/>
              <w:rPr>
                <w:ins w:id="219" w:author="lqf-reno-v1" w:date="2019-11-15T08:00:00Z"/>
                <w:rFonts w:cs="Arial"/>
                <w:szCs w:val="18"/>
              </w:rPr>
            </w:pPr>
            <w:ins w:id="220" w:author="lqf-reno-v1" w:date="2019-11-15T08:00:00Z">
              <w:r w:rsidRPr="00D67AB2">
                <w:rPr>
                  <w:rFonts w:cs="Arial"/>
                  <w:szCs w:val="18"/>
                </w:rPr>
                <w:t>PLMN identity of the PLMN serving the UE</w:t>
              </w:r>
            </w:ins>
          </w:p>
        </w:tc>
      </w:tr>
    </w:tbl>
    <w:p w14:paraId="1DEF2DCB" w14:textId="77777777" w:rsidR="008F0DB7" w:rsidRPr="00D67AB2" w:rsidRDefault="008F0DB7" w:rsidP="008F0DB7">
      <w:pPr>
        <w:rPr>
          <w:ins w:id="221" w:author="lqf-reno-v1" w:date="2019-11-15T08:00:00Z"/>
        </w:rPr>
      </w:pPr>
    </w:p>
    <w:p w14:paraId="7BBC76A5" w14:textId="75A69EC9" w:rsidR="008F0DB7" w:rsidRPr="00D67AB2" w:rsidRDefault="008F0DB7" w:rsidP="008F0DB7">
      <w:pPr>
        <w:rPr>
          <w:ins w:id="222" w:author="lqf-reno-v1" w:date="2019-11-15T08:00:00Z"/>
        </w:rPr>
      </w:pPr>
      <w:ins w:id="223" w:author="lqf-reno-v1" w:date="2019-11-15T08:00:00Z">
        <w:r w:rsidRPr="00D67AB2">
          <w:t xml:space="preserve">If "plmn-id" is included, UDM shall return </w:t>
        </w:r>
      </w:ins>
      <w:ins w:id="224" w:author="lqf-reno-v3" w:date="2019-11-16T04:58:00Z">
        <w:r w:rsidR="000413A9">
          <w:t>the</w:t>
        </w:r>
        <w:r w:rsidR="000413A9" w:rsidRPr="000413A9">
          <w:t xml:space="preserve"> authentication data of FN-RG</w:t>
        </w:r>
      </w:ins>
      <w:ins w:id="225" w:author="lqf-reno-v1" w:date="2019-11-15T08:00:00Z">
        <w:r w:rsidRPr="00D67AB2">
          <w:t xml:space="preserve"> in the PLMN identified by "plmn-id".</w:t>
        </w:r>
      </w:ins>
    </w:p>
    <w:p w14:paraId="08209719" w14:textId="6BBDAACF" w:rsidR="008F0DB7" w:rsidRPr="00D67AB2" w:rsidRDefault="008F0DB7" w:rsidP="008F0DB7">
      <w:pPr>
        <w:rPr>
          <w:ins w:id="226" w:author="lqf-reno-v1" w:date="2019-11-15T08:00:00Z"/>
        </w:rPr>
      </w:pPr>
      <w:ins w:id="227" w:author="lqf-reno-v1" w:date="2019-11-15T08:00:00Z">
        <w:r w:rsidRPr="00D67AB2">
          <w:t xml:space="preserve">If "plmn-id" is not included, UDM shall return </w:t>
        </w:r>
      </w:ins>
      <w:ins w:id="228" w:author="lqf-reno-v3" w:date="2019-11-16T04:59:00Z">
        <w:r w:rsidR="000413A9">
          <w:t>the</w:t>
        </w:r>
        <w:r w:rsidR="000413A9" w:rsidRPr="000413A9">
          <w:t xml:space="preserve"> authentication data of FN-RG</w:t>
        </w:r>
        <w:r w:rsidR="000413A9" w:rsidRPr="00D67AB2">
          <w:t xml:space="preserve"> </w:t>
        </w:r>
      </w:ins>
      <w:ins w:id="229" w:author="lqf-reno-v1" w:date="2019-11-15T08:00:00Z">
        <w:r w:rsidRPr="00D67AB2">
          <w:t>for HPLMN.</w:t>
        </w:r>
      </w:ins>
    </w:p>
    <w:p w14:paraId="655156FF" w14:textId="5F08AFC7" w:rsidR="008F0DB7" w:rsidRPr="00D67AB2" w:rsidRDefault="008F0DB7" w:rsidP="008F0DB7">
      <w:pPr>
        <w:rPr>
          <w:ins w:id="230" w:author="lqf-reno-v1" w:date="2019-11-15T08:00:00Z"/>
        </w:rPr>
      </w:pPr>
      <w:ins w:id="231" w:author="lqf-reno-v1" w:date="2019-11-15T08:00:00Z">
        <w:r w:rsidRPr="00D67AB2">
          <w:t xml:space="preserve">This method shall support the request data structures specified in table </w:t>
        </w:r>
      </w:ins>
      <w:ins w:id="232" w:author="lqf-reno-v1" w:date="2019-11-15T08:01:00Z">
        <w:r>
          <w:t>6.3.3.x</w:t>
        </w:r>
      </w:ins>
      <w:ins w:id="233" w:author="lqf-reno-v1" w:date="2019-11-15T08:00:00Z">
        <w:r w:rsidRPr="00D67AB2">
          <w:t xml:space="preserve">.3.1-2 and the response data structures and response codes specified in table </w:t>
        </w:r>
      </w:ins>
      <w:ins w:id="234" w:author="lqf-reno-v1" w:date="2019-11-15T08:01:00Z">
        <w:r>
          <w:t>6.3.3.x</w:t>
        </w:r>
      </w:ins>
      <w:ins w:id="235" w:author="lqf-reno-v1" w:date="2019-11-15T08:00:00Z">
        <w:r w:rsidRPr="00D67AB2">
          <w:t>.3.1-3.</w:t>
        </w:r>
      </w:ins>
    </w:p>
    <w:p w14:paraId="7C836853" w14:textId="06361724" w:rsidR="008F0DB7" w:rsidRPr="00D67AB2" w:rsidRDefault="008F0DB7" w:rsidP="008F0DB7">
      <w:pPr>
        <w:pStyle w:val="TH"/>
        <w:rPr>
          <w:ins w:id="236" w:author="lqf-reno-v1" w:date="2019-11-15T08:00:00Z"/>
        </w:rPr>
      </w:pPr>
      <w:ins w:id="237" w:author="lqf-reno-v1" w:date="2019-11-15T08:00:00Z">
        <w:r w:rsidRPr="00D67AB2">
          <w:t xml:space="preserve">Table </w:t>
        </w:r>
      </w:ins>
      <w:ins w:id="238" w:author="lqf-reno-v1" w:date="2019-11-15T08:01:00Z">
        <w:r>
          <w:t>6.3.3.x</w:t>
        </w:r>
      </w:ins>
      <w:ins w:id="239" w:author="lqf-reno-v1" w:date="2019-11-15T08:00: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F0DB7" w:rsidRPr="00D67AB2" w14:paraId="7695AEDF" w14:textId="77777777" w:rsidTr="000413A9">
        <w:trPr>
          <w:jc w:val="center"/>
          <w:ins w:id="240" w:author="lqf-reno-v1" w:date="2019-11-15T08: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462360" w14:textId="77777777" w:rsidR="008F0DB7" w:rsidRPr="00D67AB2" w:rsidRDefault="008F0DB7" w:rsidP="000413A9">
            <w:pPr>
              <w:pStyle w:val="TAH"/>
              <w:rPr>
                <w:ins w:id="241" w:author="lqf-reno-v1" w:date="2019-11-15T08:00:00Z"/>
              </w:rPr>
            </w:pPr>
            <w:ins w:id="242" w:author="lqf-reno-v1" w:date="2019-11-15T08:00: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C7F105" w14:textId="77777777" w:rsidR="008F0DB7" w:rsidRPr="00D67AB2" w:rsidRDefault="008F0DB7" w:rsidP="000413A9">
            <w:pPr>
              <w:pStyle w:val="TAH"/>
              <w:rPr>
                <w:ins w:id="243" w:author="lqf-reno-v1" w:date="2019-11-15T08:00:00Z"/>
              </w:rPr>
            </w:pPr>
            <w:ins w:id="244" w:author="lqf-reno-v1" w:date="2019-11-15T08:00: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7609CF" w14:textId="77777777" w:rsidR="008F0DB7" w:rsidRPr="00D67AB2" w:rsidRDefault="008F0DB7" w:rsidP="000413A9">
            <w:pPr>
              <w:pStyle w:val="TAH"/>
              <w:rPr>
                <w:ins w:id="245" w:author="lqf-reno-v1" w:date="2019-11-15T08:00:00Z"/>
              </w:rPr>
            </w:pPr>
            <w:ins w:id="246" w:author="lqf-reno-v1" w:date="2019-11-15T08:00: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631E7E" w14:textId="77777777" w:rsidR="008F0DB7" w:rsidRPr="00D67AB2" w:rsidRDefault="008F0DB7" w:rsidP="000413A9">
            <w:pPr>
              <w:pStyle w:val="TAH"/>
              <w:rPr>
                <w:ins w:id="247" w:author="lqf-reno-v1" w:date="2019-11-15T08:00:00Z"/>
              </w:rPr>
            </w:pPr>
            <w:ins w:id="248" w:author="lqf-reno-v1" w:date="2019-11-15T08:00:00Z">
              <w:r w:rsidRPr="00D67AB2">
                <w:t>Description</w:t>
              </w:r>
            </w:ins>
          </w:p>
        </w:tc>
      </w:tr>
      <w:tr w:rsidR="008F0DB7" w:rsidRPr="00D67AB2" w14:paraId="504871FF" w14:textId="77777777" w:rsidTr="000413A9">
        <w:trPr>
          <w:jc w:val="center"/>
          <w:ins w:id="249" w:author="lqf-reno-v1" w:date="2019-11-15T08: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629ED0" w14:textId="77777777" w:rsidR="008F0DB7" w:rsidRPr="00D67AB2" w:rsidRDefault="008F0DB7" w:rsidP="000413A9">
            <w:pPr>
              <w:pStyle w:val="TAL"/>
              <w:rPr>
                <w:ins w:id="250" w:author="lqf-reno-v1" w:date="2019-11-15T08:00:00Z"/>
              </w:rPr>
            </w:pPr>
            <w:ins w:id="251" w:author="lqf-reno-v1" w:date="2019-11-15T08:00: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4D7390DD" w14:textId="77777777" w:rsidR="008F0DB7" w:rsidRPr="00D67AB2" w:rsidRDefault="008F0DB7" w:rsidP="000413A9">
            <w:pPr>
              <w:pStyle w:val="TAC"/>
              <w:rPr>
                <w:ins w:id="252" w:author="lqf-reno-v1" w:date="2019-11-15T08:00:00Z"/>
              </w:rPr>
            </w:pPr>
          </w:p>
        </w:tc>
        <w:tc>
          <w:tcPr>
            <w:tcW w:w="1276" w:type="dxa"/>
            <w:tcBorders>
              <w:top w:val="single" w:sz="4" w:space="0" w:color="auto"/>
              <w:left w:val="single" w:sz="6" w:space="0" w:color="000000"/>
              <w:bottom w:val="single" w:sz="6" w:space="0" w:color="000000"/>
              <w:right w:val="single" w:sz="6" w:space="0" w:color="000000"/>
            </w:tcBorders>
          </w:tcPr>
          <w:p w14:paraId="65895F6D" w14:textId="77777777" w:rsidR="008F0DB7" w:rsidRPr="00D67AB2" w:rsidRDefault="008F0DB7" w:rsidP="000413A9">
            <w:pPr>
              <w:pStyle w:val="TAL"/>
              <w:rPr>
                <w:ins w:id="253" w:author="lqf-reno-v1" w:date="2019-11-15T08: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1EBD13" w14:textId="77777777" w:rsidR="008F0DB7" w:rsidRPr="00D67AB2" w:rsidRDefault="008F0DB7" w:rsidP="000413A9">
            <w:pPr>
              <w:pStyle w:val="TAL"/>
              <w:rPr>
                <w:ins w:id="254" w:author="lqf-reno-v1" w:date="2019-11-15T08:00:00Z"/>
              </w:rPr>
            </w:pPr>
          </w:p>
        </w:tc>
      </w:tr>
    </w:tbl>
    <w:p w14:paraId="064A134A" w14:textId="77777777" w:rsidR="008F0DB7" w:rsidRPr="00D67AB2" w:rsidRDefault="008F0DB7" w:rsidP="008F0DB7">
      <w:pPr>
        <w:rPr>
          <w:ins w:id="255" w:author="lqf-reno-v1" w:date="2019-11-15T08:00:00Z"/>
        </w:rPr>
      </w:pPr>
    </w:p>
    <w:p w14:paraId="62D2B494" w14:textId="1AF6C665" w:rsidR="008F0DB7" w:rsidRPr="00D67AB2" w:rsidRDefault="008F0DB7" w:rsidP="008F0DB7">
      <w:pPr>
        <w:pStyle w:val="TH"/>
        <w:rPr>
          <w:ins w:id="256" w:author="lqf-reno-v1" w:date="2019-11-15T08:00:00Z"/>
        </w:rPr>
      </w:pPr>
      <w:ins w:id="257" w:author="lqf-reno-v1" w:date="2019-11-15T08:00:00Z">
        <w:r w:rsidRPr="00D67AB2">
          <w:t xml:space="preserve">Table </w:t>
        </w:r>
      </w:ins>
      <w:ins w:id="258" w:author="lqf-reno-v1" w:date="2019-11-15T08:01:00Z">
        <w:r>
          <w:t>6.3.3.x</w:t>
        </w:r>
      </w:ins>
      <w:ins w:id="259" w:author="lqf-reno-v1" w:date="2019-11-15T08:00:00Z">
        <w:r w:rsidRPr="00D67AB2">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F0DB7" w:rsidRPr="00D67AB2" w14:paraId="5C22FD6D" w14:textId="77777777" w:rsidTr="000413A9">
        <w:trPr>
          <w:jc w:val="center"/>
          <w:ins w:id="260" w:author="lqf-reno-v1" w:date="2019-11-15T08: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668288" w14:textId="77777777" w:rsidR="008F0DB7" w:rsidRPr="00D67AB2" w:rsidRDefault="008F0DB7" w:rsidP="000413A9">
            <w:pPr>
              <w:pStyle w:val="TAH"/>
              <w:rPr>
                <w:ins w:id="261" w:author="lqf-reno-v1" w:date="2019-11-15T08:00:00Z"/>
              </w:rPr>
            </w:pPr>
            <w:ins w:id="262" w:author="lqf-reno-v1" w:date="2019-11-15T08:00:00Z">
              <w:r w:rsidRPr="00D67AB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AA8369" w14:textId="77777777" w:rsidR="008F0DB7" w:rsidRPr="00D67AB2" w:rsidRDefault="008F0DB7" w:rsidP="000413A9">
            <w:pPr>
              <w:pStyle w:val="TAH"/>
              <w:rPr>
                <w:ins w:id="263" w:author="lqf-reno-v1" w:date="2019-11-15T08:00:00Z"/>
              </w:rPr>
            </w:pPr>
            <w:ins w:id="264" w:author="lqf-reno-v1" w:date="2019-11-15T08:00:00Z">
              <w:r w:rsidRPr="00D67AB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800B1D" w14:textId="77777777" w:rsidR="008F0DB7" w:rsidRPr="00D67AB2" w:rsidRDefault="008F0DB7" w:rsidP="000413A9">
            <w:pPr>
              <w:pStyle w:val="TAH"/>
              <w:rPr>
                <w:ins w:id="265" w:author="lqf-reno-v1" w:date="2019-11-15T08:00:00Z"/>
              </w:rPr>
            </w:pPr>
            <w:ins w:id="266" w:author="lqf-reno-v1" w:date="2019-11-15T08:00:00Z">
              <w:r w:rsidRPr="00D67AB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A374BAD" w14:textId="77777777" w:rsidR="008F0DB7" w:rsidRPr="00D67AB2" w:rsidRDefault="008F0DB7" w:rsidP="000413A9">
            <w:pPr>
              <w:pStyle w:val="TAH"/>
              <w:rPr>
                <w:ins w:id="267" w:author="lqf-reno-v1" w:date="2019-11-15T08:00:00Z"/>
              </w:rPr>
            </w:pPr>
            <w:ins w:id="268" w:author="lqf-reno-v1" w:date="2019-11-15T08:00:00Z">
              <w:r w:rsidRPr="00D67AB2">
                <w:t>Response</w:t>
              </w:r>
            </w:ins>
          </w:p>
          <w:p w14:paraId="265EF44E" w14:textId="77777777" w:rsidR="008F0DB7" w:rsidRPr="00D67AB2" w:rsidRDefault="008F0DB7" w:rsidP="000413A9">
            <w:pPr>
              <w:pStyle w:val="TAH"/>
              <w:rPr>
                <w:ins w:id="269" w:author="lqf-reno-v1" w:date="2019-11-15T08:00:00Z"/>
              </w:rPr>
            </w:pPr>
            <w:ins w:id="270" w:author="lqf-reno-v1" w:date="2019-11-15T08:00:00Z">
              <w:r w:rsidRPr="00D67AB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3CF209D" w14:textId="77777777" w:rsidR="008F0DB7" w:rsidRPr="00D67AB2" w:rsidRDefault="008F0DB7" w:rsidP="000413A9">
            <w:pPr>
              <w:pStyle w:val="TAH"/>
              <w:rPr>
                <w:ins w:id="271" w:author="lqf-reno-v1" w:date="2019-11-15T08:00:00Z"/>
              </w:rPr>
            </w:pPr>
            <w:ins w:id="272" w:author="lqf-reno-v1" w:date="2019-11-15T08:00:00Z">
              <w:r w:rsidRPr="00D67AB2">
                <w:t>Description</w:t>
              </w:r>
            </w:ins>
          </w:p>
        </w:tc>
      </w:tr>
      <w:tr w:rsidR="00E15A89" w:rsidRPr="00D67AB2" w14:paraId="72999703" w14:textId="77777777" w:rsidTr="000413A9">
        <w:trPr>
          <w:jc w:val="center"/>
          <w:ins w:id="273" w:author="lqf-reno-v1" w:date="2019-11-15T0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6128FF" w14:textId="380A82C2" w:rsidR="00E15A89" w:rsidRPr="00D67AB2" w:rsidRDefault="00E15A89" w:rsidP="00E15A89">
            <w:pPr>
              <w:pStyle w:val="TAL"/>
              <w:rPr>
                <w:ins w:id="274" w:author="lqf-reno-v1" w:date="2019-11-15T08:00:00Z"/>
              </w:rPr>
            </w:pPr>
            <w:ins w:id="275" w:author="lqf-reno-v1" w:date="2019-11-15T08:06:00Z">
              <w:r>
                <w:t>RgAuthCtx</w:t>
              </w:r>
            </w:ins>
          </w:p>
        </w:tc>
        <w:tc>
          <w:tcPr>
            <w:tcW w:w="225" w:type="pct"/>
            <w:tcBorders>
              <w:top w:val="single" w:sz="4" w:space="0" w:color="auto"/>
              <w:left w:val="single" w:sz="6" w:space="0" w:color="000000"/>
              <w:bottom w:val="single" w:sz="6" w:space="0" w:color="000000"/>
              <w:right w:val="single" w:sz="6" w:space="0" w:color="000000"/>
            </w:tcBorders>
          </w:tcPr>
          <w:p w14:paraId="3B6E95C7" w14:textId="6EE6ED84" w:rsidR="00E15A89" w:rsidRPr="00D67AB2" w:rsidRDefault="00E15A89" w:rsidP="00E15A89">
            <w:pPr>
              <w:pStyle w:val="TAC"/>
              <w:rPr>
                <w:ins w:id="276" w:author="lqf-reno-v1" w:date="2019-11-15T08:00:00Z"/>
              </w:rPr>
            </w:pPr>
            <w:ins w:id="277" w:author="lqf-reno-v1" w:date="2019-11-15T08:06:00Z">
              <w:r w:rsidRPr="00D67AB2">
                <w:t>M</w:t>
              </w:r>
            </w:ins>
          </w:p>
        </w:tc>
        <w:tc>
          <w:tcPr>
            <w:tcW w:w="649" w:type="pct"/>
            <w:tcBorders>
              <w:top w:val="single" w:sz="4" w:space="0" w:color="auto"/>
              <w:left w:val="single" w:sz="6" w:space="0" w:color="000000"/>
              <w:bottom w:val="single" w:sz="6" w:space="0" w:color="000000"/>
              <w:right w:val="single" w:sz="6" w:space="0" w:color="000000"/>
            </w:tcBorders>
          </w:tcPr>
          <w:p w14:paraId="1C74D6A6" w14:textId="327C80C0" w:rsidR="00E15A89" w:rsidRPr="00D67AB2" w:rsidRDefault="00E15A89" w:rsidP="00E15A89">
            <w:pPr>
              <w:pStyle w:val="TAL"/>
              <w:rPr>
                <w:ins w:id="278" w:author="lqf-reno-v1" w:date="2019-11-15T08:00:00Z"/>
              </w:rPr>
            </w:pPr>
            <w:ins w:id="279" w:author="lqf-reno-v1" w:date="2019-11-15T08:06:00Z">
              <w:r w:rsidRPr="00D67AB2">
                <w:t>1</w:t>
              </w:r>
            </w:ins>
          </w:p>
        </w:tc>
        <w:tc>
          <w:tcPr>
            <w:tcW w:w="582" w:type="pct"/>
            <w:tcBorders>
              <w:top w:val="single" w:sz="4" w:space="0" w:color="auto"/>
              <w:left w:val="single" w:sz="6" w:space="0" w:color="000000"/>
              <w:bottom w:val="single" w:sz="6" w:space="0" w:color="000000"/>
              <w:right w:val="single" w:sz="6" w:space="0" w:color="000000"/>
            </w:tcBorders>
          </w:tcPr>
          <w:p w14:paraId="495B7299" w14:textId="34AC9A92" w:rsidR="00E15A89" w:rsidRPr="00D67AB2" w:rsidRDefault="00E15A89" w:rsidP="00E15A89">
            <w:pPr>
              <w:pStyle w:val="TAL"/>
              <w:rPr>
                <w:ins w:id="280" w:author="lqf-reno-v1" w:date="2019-11-15T08:00:00Z"/>
              </w:rPr>
            </w:pPr>
            <w:ins w:id="281" w:author="lqf-reno-v1" w:date="2019-11-15T08:06:00Z">
              <w:r w:rsidRPr="00D67AB2">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4483EAF" w14:textId="4EA77983" w:rsidR="00E15A89" w:rsidRPr="00D67AB2" w:rsidRDefault="00E15A89" w:rsidP="00E15A89">
            <w:pPr>
              <w:pStyle w:val="TAL"/>
              <w:rPr>
                <w:ins w:id="282" w:author="lqf-reno-v1" w:date="2019-11-15T08:00:00Z"/>
              </w:rPr>
            </w:pPr>
            <w:ins w:id="283" w:author="lqf-reno-v1" w:date="2019-11-15T08:06:00Z">
              <w:r w:rsidRPr="00D67AB2">
                <w:t xml:space="preserve">Upon success, a response body containing the </w:t>
              </w:r>
              <w:r>
                <w:t>authentication indication.</w:t>
              </w:r>
            </w:ins>
          </w:p>
        </w:tc>
      </w:tr>
      <w:tr w:rsidR="00E15A89" w:rsidRPr="00D67AB2" w14:paraId="3DC1057A" w14:textId="77777777" w:rsidTr="000413A9">
        <w:trPr>
          <w:jc w:val="center"/>
          <w:ins w:id="284" w:author="lqf-reno-v1" w:date="2019-11-15T0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4D52" w14:textId="759A36A5" w:rsidR="00E15A89" w:rsidRPr="00D67AB2" w:rsidRDefault="00E15A89" w:rsidP="00E15A89">
            <w:pPr>
              <w:pStyle w:val="TAL"/>
              <w:rPr>
                <w:ins w:id="285" w:author="lqf-reno-v1" w:date="2019-11-15T08:00:00Z"/>
              </w:rPr>
            </w:pPr>
            <w:ins w:id="286" w:author="lqf-reno-v1" w:date="2019-11-15T08:06:00Z">
              <w:r w:rsidRPr="00D67AB2">
                <w:t>ProblemDetails</w:t>
              </w:r>
            </w:ins>
          </w:p>
        </w:tc>
        <w:tc>
          <w:tcPr>
            <w:tcW w:w="225" w:type="pct"/>
            <w:tcBorders>
              <w:top w:val="single" w:sz="4" w:space="0" w:color="auto"/>
              <w:left w:val="single" w:sz="6" w:space="0" w:color="000000"/>
              <w:bottom w:val="single" w:sz="6" w:space="0" w:color="000000"/>
              <w:right w:val="single" w:sz="6" w:space="0" w:color="000000"/>
            </w:tcBorders>
          </w:tcPr>
          <w:p w14:paraId="75FA06BF" w14:textId="571EA48C" w:rsidR="00E15A89" w:rsidRPr="00D67AB2" w:rsidRDefault="00E15A89" w:rsidP="00E15A89">
            <w:pPr>
              <w:pStyle w:val="TAC"/>
              <w:rPr>
                <w:ins w:id="287" w:author="lqf-reno-v1" w:date="2019-11-15T08:00:00Z"/>
              </w:rPr>
            </w:pPr>
            <w:ins w:id="288" w:author="lqf-reno-v1" w:date="2019-11-15T08:07:00Z">
              <w:r>
                <w:t>O</w:t>
              </w:r>
            </w:ins>
          </w:p>
        </w:tc>
        <w:tc>
          <w:tcPr>
            <w:tcW w:w="649" w:type="pct"/>
            <w:tcBorders>
              <w:top w:val="single" w:sz="4" w:space="0" w:color="auto"/>
              <w:left w:val="single" w:sz="6" w:space="0" w:color="000000"/>
              <w:bottom w:val="single" w:sz="6" w:space="0" w:color="000000"/>
              <w:right w:val="single" w:sz="6" w:space="0" w:color="000000"/>
            </w:tcBorders>
          </w:tcPr>
          <w:p w14:paraId="13E1C3ED" w14:textId="0C8213DF" w:rsidR="00E15A89" w:rsidRPr="00D67AB2" w:rsidRDefault="00E15A89" w:rsidP="00E15A89">
            <w:pPr>
              <w:pStyle w:val="TAL"/>
              <w:rPr>
                <w:ins w:id="289" w:author="lqf-reno-v1" w:date="2019-11-15T08:00:00Z"/>
              </w:rPr>
            </w:pPr>
            <w:ins w:id="290" w:author="lqf-reno-v1" w:date="2019-11-15T08:07:00Z">
              <w:r>
                <w:t>0..</w:t>
              </w:r>
            </w:ins>
            <w:ins w:id="291" w:author="lqf-reno-v1" w:date="2019-11-15T08:06:00Z">
              <w:r w:rsidRPr="00D67AB2">
                <w:t>1</w:t>
              </w:r>
            </w:ins>
          </w:p>
        </w:tc>
        <w:tc>
          <w:tcPr>
            <w:tcW w:w="582" w:type="pct"/>
            <w:tcBorders>
              <w:top w:val="single" w:sz="4" w:space="0" w:color="auto"/>
              <w:left w:val="single" w:sz="6" w:space="0" w:color="000000"/>
              <w:bottom w:val="single" w:sz="6" w:space="0" w:color="000000"/>
              <w:right w:val="single" w:sz="6" w:space="0" w:color="000000"/>
            </w:tcBorders>
          </w:tcPr>
          <w:p w14:paraId="57261C5C" w14:textId="327B6C37" w:rsidR="00E15A89" w:rsidRPr="00D67AB2" w:rsidRDefault="00E15A89" w:rsidP="00E15A89">
            <w:pPr>
              <w:pStyle w:val="TAL"/>
              <w:rPr>
                <w:ins w:id="292" w:author="lqf-reno-v1" w:date="2019-11-15T08:00:00Z"/>
              </w:rPr>
            </w:pPr>
            <w:ins w:id="293" w:author="lqf-reno-v1" w:date="2019-11-15T08:06:00Z">
              <w:r w:rsidRPr="00D67AB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CEBE13" w14:textId="4BED8759" w:rsidR="00E15A89" w:rsidRPr="00D67AB2" w:rsidRDefault="00E15A89" w:rsidP="00E15A89">
            <w:pPr>
              <w:pStyle w:val="TAL"/>
              <w:rPr>
                <w:ins w:id="294" w:author="lqf-reno-v1" w:date="2019-11-15T08:06:00Z"/>
              </w:rPr>
            </w:pPr>
            <w:ins w:id="295" w:author="lqf-reno-v1" w:date="2019-11-15T08:06:00Z">
              <w:r w:rsidRPr="00D67AB2">
                <w:t xml:space="preserve">The "cause" attribute </w:t>
              </w:r>
            </w:ins>
            <w:ins w:id="296" w:author="lqf-reno-v1" w:date="2019-11-15T08:07:00Z">
              <w:r>
                <w:t>may</w:t>
              </w:r>
            </w:ins>
            <w:ins w:id="297" w:author="lqf-reno-v1" w:date="2019-11-15T08:06:00Z">
              <w:r w:rsidRPr="00D67AB2">
                <w:t xml:space="preserve"> be</w:t>
              </w:r>
            </w:ins>
            <w:ins w:id="298" w:author="lqf-reno-v1" w:date="2019-11-15T08:07:00Z">
              <w:r>
                <w:t xml:space="preserve"> used to indicate</w:t>
              </w:r>
            </w:ins>
            <w:ins w:id="299" w:author="lqf-reno-v1" w:date="2019-11-15T08:06:00Z">
              <w:r w:rsidRPr="00D67AB2">
                <w:t xml:space="preserve"> the following application error:</w:t>
              </w:r>
            </w:ins>
          </w:p>
          <w:p w14:paraId="0B5101DC" w14:textId="2E5ED72A" w:rsidR="00E15A89" w:rsidRPr="00D67AB2" w:rsidRDefault="00E15A89" w:rsidP="00E15A89">
            <w:pPr>
              <w:pStyle w:val="TAL"/>
              <w:rPr>
                <w:ins w:id="300" w:author="lqf-reno-v1" w:date="2019-11-15T08:00:00Z"/>
              </w:rPr>
            </w:pPr>
            <w:ins w:id="301" w:author="lqf-reno-v1" w:date="2019-11-15T08:06:00Z">
              <w:r w:rsidRPr="00D67AB2">
                <w:t>- USER_NOT_FOUND</w:t>
              </w:r>
            </w:ins>
          </w:p>
        </w:tc>
      </w:tr>
      <w:tr w:rsidR="00E15A89" w:rsidRPr="00D67AB2" w14:paraId="041C9307" w14:textId="77777777" w:rsidTr="000413A9">
        <w:trPr>
          <w:jc w:val="center"/>
          <w:ins w:id="302" w:author="lqf-reno-v1" w:date="2019-11-15T08: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B1844" w14:textId="07712E45" w:rsidR="00E15A89" w:rsidRPr="00D67AB2" w:rsidRDefault="00E15A89" w:rsidP="00E15A89">
            <w:pPr>
              <w:pStyle w:val="TAL"/>
              <w:rPr>
                <w:ins w:id="303" w:author="lqf-reno-v1" w:date="2019-11-15T08:06:00Z"/>
              </w:rPr>
            </w:pPr>
            <w:ins w:id="304" w:author="lqf-reno-v1" w:date="2019-11-15T08:06:00Z">
              <w:r w:rsidRPr="00D67AB2">
                <w:t>ProblemDetails</w:t>
              </w:r>
            </w:ins>
          </w:p>
        </w:tc>
        <w:tc>
          <w:tcPr>
            <w:tcW w:w="225" w:type="pct"/>
            <w:tcBorders>
              <w:top w:val="single" w:sz="4" w:space="0" w:color="auto"/>
              <w:left w:val="single" w:sz="6" w:space="0" w:color="000000"/>
              <w:bottom w:val="single" w:sz="6" w:space="0" w:color="000000"/>
              <w:right w:val="single" w:sz="6" w:space="0" w:color="000000"/>
            </w:tcBorders>
          </w:tcPr>
          <w:p w14:paraId="2CBEE53C" w14:textId="60C9CD24" w:rsidR="00E15A89" w:rsidRPr="00D67AB2" w:rsidRDefault="00E15A89" w:rsidP="00E15A89">
            <w:pPr>
              <w:pStyle w:val="TAC"/>
              <w:rPr>
                <w:ins w:id="305" w:author="lqf-reno-v1" w:date="2019-11-15T08:06:00Z"/>
                <w:lang w:eastAsia="zh-CN"/>
              </w:rPr>
            </w:pPr>
            <w:ins w:id="306" w:author="lqf-reno-v1" w:date="2019-11-15T08:07: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326D044B" w14:textId="3C6FD267" w:rsidR="00E15A89" w:rsidRPr="00D67AB2" w:rsidRDefault="00E15A89" w:rsidP="00E15A89">
            <w:pPr>
              <w:pStyle w:val="TAL"/>
              <w:rPr>
                <w:ins w:id="307" w:author="lqf-reno-v1" w:date="2019-11-15T08:06:00Z"/>
              </w:rPr>
            </w:pPr>
            <w:ins w:id="308" w:author="lqf-reno-v1" w:date="2019-11-15T08:07:00Z">
              <w:r>
                <w:t>0..</w:t>
              </w:r>
            </w:ins>
            <w:ins w:id="309" w:author="lqf-reno-v1" w:date="2019-11-15T08:06:00Z">
              <w:r w:rsidRPr="00D67AB2">
                <w:t>1</w:t>
              </w:r>
            </w:ins>
          </w:p>
        </w:tc>
        <w:tc>
          <w:tcPr>
            <w:tcW w:w="582" w:type="pct"/>
            <w:tcBorders>
              <w:top w:val="single" w:sz="4" w:space="0" w:color="auto"/>
              <w:left w:val="single" w:sz="6" w:space="0" w:color="000000"/>
              <w:bottom w:val="single" w:sz="6" w:space="0" w:color="000000"/>
              <w:right w:val="single" w:sz="6" w:space="0" w:color="000000"/>
            </w:tcBorders>
          </w:tcPr>
          <w:p w14:paraId="1B4A6E64" w14:textId="651F73D4" w:rsidR="00E15A89" w:rsidRPr="00D67AB2" w:rsidRDefault="00E15A89" w:rsidP="00E15A89">
            <w:pPr>
              <w:pStyle w:val="TAL"/>
              <w:rPr>
                <w:ins w:id="310" w:author="lqf-reno-v1" w:date="2019-11-15T08:06:00Z"/>
              </w:rPr>
            </w:pPr>
            <w:ins w:id="311" w:author="lqf-reno-v1" w:date="2019-11-15T08:06:00Z">
              <w:r w:rsidRPr="00D67AB2">
                <w:t>403 Forbidden</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2AB784B" w14:textId="45E820D2" w:rsidR="00E15A89" w:rsidRPr="00D67AB2" w:rsidRDefault="00E15A89" w:rsidP="00E15A89">
            <w:pPr>
              <w:pStyle w:val="TAL"/>
              <w:rPr>
                <w:ins w:id="312" w:author="lqf-reno-v1" w:date="2019-11-15T08:06:00Z"/>
              </w:rPr>
            </w:pPr>
            <w:ins w:id="313" w:author="lqf-reno-v1" w:date="2019-11-15T08:06:00Z">
              <w:r w:rsidRPr="00D67AB2">
                <w:t xml:space="preserve">The "cause" attribute </w:t>
              </w:r>
            </w:ins>
            <w:ins w:id="314" w:author="lqf-reno-v1" w:date="2019-11-15T08:08:00Z">
              <w:r>
                <w:t>may</w:t>
              </w:r>
            </w:ins>
            <w:ins w:id="315" w:author="lqf-reno-v1" w:date="2019-11-15T08:06:00Z">
              <w:r w:rsidRPr="00D67AB2">
                <w:t xml:space="preserve"> be</w:t>
              </w:r>
            </w:ins>
            <w:ins w:id="316" w:author="lqf-reno-v1" w:date="2019-11-15T08:08:00Z">
              <w:r>
                <w:t xml:space="preserve"> used to indicate </w:t>
              </w:r>
            </w:ins>
            <w:ins w:id="317" w:author="lqf-reno-v1" w:date="2019-11-15T08:06:00Z">
              <w:r w:rsidRPr="00D67AB2">
                <w:t>one of the following application errors:</w:t>
              </w:r>
            </w:ins>
          </w:p>
          <w:p w14:paraId="0732746C" w14:textId="77777777" w:rsidR="00E15A89" w:rsidRPr="00D67AB2" w:rsidRDefault="00E15A89" w:rsidP="00E15A89">
            <w:pPr>
              <w:pStyle w:val="TAL"/>
              <w:rPr>
                <w:ins w:id="318" w:author="lqf-reno-v1" w:date="2019-11-15T08:06:00Z"/>
              </w:rPr>
            </w:pPr>
            <w:ins w:id="319" w:author="lqf-reno-v1" w:date="2019-11-15T08:06:00Z">
              <w:r w:rsidRPr="00D67AB2">
                <w:t>- AUTHENTICATION_REJECTED</w:t>
              </w:r>
            </w:ins>
          </w:p>
          <w:p w14:paraId="1179AE33" w14:textId="35A8F5EE" w:rsidR="00E15A89" w:rsidRPr="00D67AB2" w:rsidRDefault="00E15A89" w:rsidP="00E15A89">
            <w:pPr>
              <w:pStyle w:val="TAL"/>
              <w:rPr>
                <w:ins w:id="320" w:author="lqf-reno-v1" w:date="2019-11-15T08:06:00Z"/>
              </w:rPr>
            </w:pPr>
            <w:ins w:id="321" w:author="lqf-reno-v1" w:date="2019-11-15T08:06:00Z">
              <w:r w:rsidRPr="00D67AB2">
                <w:t>- INVALID_SCHEME_OUTPUT</w:t>
              </w:r>
            </w:ins>
          </w:p>
        </w:tc>
      </w:tr>
      <w:tr w:rsidR="008F0DB7" w:rsidRPr="00D67AB2" w14:paraId="4AF75139" w14:textId="77777777" w:rsidTr="000413A9">
        <w:trPr>
          <w:jc w:val="center"/>
          <w:ins w:id="322" w:author="lqf-reno-v1" w:date="2019-11-15T08: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FBE7C5" w14:textId="3097B4E7" w:rsidR="008F0DB7" w:rsidRPr="00D67AB2" w:rsidRDefault="008F0DB7" w:rsidP="00E15A89">
            <w:pPr>
              <w:pStyle w:val="TAN"/>
              <w:rPr>
                <w:ins w:id="323" w:author="lqf-reno-v1" w:date="2019-11-15T08:00:00Z"/>
              </w:rPr>
            </w:pPr>
            <w:ins w:id="324" w:author="lqf-reno-v1" w:date="2019-11-15T08:00:00Z">
              <w:r w:rsidRPr="00D67AB2">
                <w:t>NOTE:</w:t>
              </w:r>
              <w:r w:rsidRPr="00D67AB2">
                <w:tab/>
                <w:t>In addition common data structures as listed in table 6.</w:t>
              </w:r>
            </w:ins>
            <w:ins w:id="325" w:author="lqf-reno-v1" w:date="2019-11-15T08:08:00Z">
              <w:r w:rsidR="00E15A89">
                <w:t>3</w:t>
              </w:r>
            </w:ins>
            <w:ins w:id="326" w:author="lqf-reno-v1" w:date="2019-11-15T08:00:00Z">
              <w:r w:rsidRPr="00D67AB2">
                <w:t>.7-1 are supported.</w:t>
              </w:r>
            </w:ins>
          </w:p>
        </w:tc>
      </w:tr>
    </w:tbl>
    <w:p w14:paraId="65E6BA2E" w14:textId="77777777" w:rsidR="00364D17" w:rsidRPr="00981EDB" w:rsidRDefault="00364D17" w:rsidP="00343565">
      <w:pPr>
        <w:rPr>
          <w:noProof/>
          <w:lang w:eastAsia="zh-CN"/>
        </w:rPr>
      </w:pPr>
    </w:p>
    <w:p w14:paraId="5F8172B7" w14:textId="77777777" w:rsidR="00042523" w:rsidRPr="009854A4" w:rsidRDefault="00042523" w:rsidP="00042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041AC7ED" w14:textId="77777777" w:rsidR="00981EDB" w:rsidRDefault="00981EDB" w:rsidP="00343565">
      <w:pPr>
        <w:rPr>
          <w:noProof/>
          <w:lang w:val="en-US" w:eastAsia="zh-CN"/>
        </w:rPr>
      </w:pPr>
    </w:p>
    <w:p w14:paraId="127482BA" w14:textId="77777777" w:rsidR="00981EDB" w:rsidRPr="00D67AB2" w:rsidRDefault="00981EDB" w:rsidP="00981EDB">
      <w:pPr>
        <w:pStyle w:val="4"/>
      </w:pPr>
      <w:bookmarkStart w:id="327" w:name="_Toc11338734"/>
      <w:r w:rsidRPr="00D67AB2">
        <w:t>6.3.6.1</w:t>
      </w:r>
      <w:r w:rsidRPr="00D67AB2">
        <w:tab/>
        <w:t>General</w:t>
      </w:r>
      <w:bookmarkEnd w:id="327"/>
    </w:p>
    <w:p w14:paraId="1AC7D2D1" w14:textId="77777777" w:rsidR="00981EDB" w:rsidRPr="00D67AB2" w:rsidRDefault="00981EDB" w:rsidP="00981EDB">
      <w:r w:rsidRPr="00D67AB2">
        <w:t>This clause specifies the application data model supported by the API.</w:t>
      </w:r>
    </w:p>
    <w:p w14:paraId="7EEF6D12" w14:textId="77777777" w:rsidR="00981EDB" w:rsidRPr="00D67AB2" w:rsidRDefault="00981EDB" w:rsidP="00981EDB">
      <w:r w:rsidRPr="00D67AB2">
        <w:t>Table 6.3.6.1-1 specifies the structured data types defined for the Nudm_UEAU service API. For simple data types defined for the Nudm_UEAU service API see table 6.3.6.3.2-1.</w:t>
      </w:r>
    </w:p>
    <w:p w14:paraId="423840E1" w14:textId="77777777" w:rsidR="00981EDB" w:rsidRPr="00D67AB2" w:rsidRDefault="00981EDB" w:rsidP="00981EDB">
      <w:pPr>
        <w:pStyle w:val="TH"/>
      </w:pPr>
      <w:r w:rsidRPr="00D67AB2">
        <w:lastRenderedPageBreak/>
        <w:t>Table 6.3.6.1-1: Nudm_UEAU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981EDB" w:rsidRPr="00D67AB2" w14:paraId="430251B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031DBC9A" w14:textId="77777777" w:rsidR="00981EDB" w:rsidRPr="00D67AB2" w:rsidRDefault="00981EDB" w:rsidP="000B581E">
            <w:pPr>
              <w:pStyle w:val="TAH"/>
            </w:pPr>
            <w:r w:rsidRPr="00D67A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D910A7" w14:textId="77777777" w:rsidR="00981EDB" w:rsidRPr="00D67AB2" w:rsidRDefault="00981EDB" w:rsidP="000B581E">
            <w:pPr>
              <w:pStyle w:val="TAH"/>
            </w:pPr>
            <w:r>
              <w:t>Clause</w:t>
            </w:r>
            <w:r w:rsidRPr="00D67AB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0608CB1" w14:textId="77777777" w:rsidR="00981EDB" w:rsidRPr="00D67AB2" w:rsidRDefault="00981EDB" w:rsidP="000B581E">
            <w:pPr>
              <w:pStyle w:val="TAH"/>
            </w:pPr>
            <w:r w:rsidRPr="00D67AB2">
              <w:t>Description</w:t>
            </w:r>
          </w:p>
        </w:tc>
      </w:tr>
      <w:tr w:rsidR="00981EDB" w:rsidRPr="00D67AB2" w14:paraId="2A187E90"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4B05DD94" w14:textId="77777777" w:rsidR="00981EDB" w:rsidRPr="00D67AB2" w:rsidRDefault="00981EDB" w:rsidP="000B581E">
            <w:pPr>
              <w:pStyle w:val="TAL"/>
            </w:pPr>
            <w:r w:rsidRPr="00D67AB2">
              <w:t>AuthenticationInfoRequest</w:t>
            </w:r>
          </w:p>
        </w:tc>
        <w:tc>
          <w:tcPr>
            <w:tcW w:w="1559" w:type="dxa"/>
            <w:tcBorders>
              <w:top w:val="single" w:sz="4" w:space="0" w:color="auto"/>
              <w:left w:val="single" w:sz="4" w:space="0" w:color="auto"/>
              <w:bottom w:val="single" w:sz="4" w:space="0" w:color="auto"/>
              <w:right w:val="single" w:sz="4" w:space="0" w:color="auto"/>
            </w:tcBorders>
          </w:tcPr>
          <w:p w14:paraId="3B125986" w14:textId="77777777" w:rsidR="00981EDB" w:rsidRPr="00D67AB2" w:rsidRDefault="00981EDB" w:rsidP="000B581E">
            <w:pPr>
              <w:pStyle w:val="TAL"/>
            </w:pPr>
            <w:r w:rsidRPr="00D67AB2">
              <w:t>6.3.6.2.2</w:t>
            </w:r>
          </w:p>
        </w:tc>
        <w:tc>
          <w:tcPr>
            <w:tcW w:w="5296" w:type="dxa"/>
            <w:tcBorders>
              <w:top w:val="single" w:sz="4" w:space="0" w:color="auto"/>
              <w:left w:val="single" w:sz="4" w:space="0" w:color="auto"/>
              <w:bottom w:val="single" w:sz="4" w:space="0" w:color="auto"/>
              <w:right w:val="single" w:sz="4" w:space="0" w:color="auto"/>
            </w:tcBorders>
          </w:tcPr>
          <w:p w14:paraId="4A012C97" w14:textId="77777777" w:rsidR="00981EDB" w:rsidRPr="00D67AB2" w:rsidRDefault="00981EDB" w:rsidP="000B581E">
            <w:pPr>
              <w:pStyle w:val="TAL"/>
              <w:rPr>
                <w:rFonts w:cs="Arial"/>
                <w:szCs w:val="18"/>
              </w:rPr>
            </w:pPr>
            <w:r w:rsidRPr="00D67AB2">
              <w:rPr>
                <w:rFonts w:cs="Arial"/>
                <w:szCs w:val="18"/>
              </w:rPr>
              <w:t>Contains Serving Network Name and Resynchronization Information</w:t>
            </w:r>
          </w:p>
        </w:tc>
      </w:tr>
      <w:tr w:rsidR="00981EDB" w:rsidRPr="00D67AB2" w14:paraId="6D4729C3"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08BC2EC3" w14:textId="77777777" w:rsidR="00981EDB" w:rsidRPr="00D67AB2" w:rsidRDefault="00981EDB" w:rsidP="000B581E">
            <w:pPr>
              <w:pStyle w:val="TAL"/>
            </w:pPr>
            <w:r w:rsidRPr="00D67AB2">
              <w:t>AuthenticationInfoResult</w:t>
            </w:r>
          </w:p>
        </w:tc>
        <w:tc>
          <w:tcPr>
            <w:tcW w:w="1559" w:type="dxa"/>
            <w:tcBorders>
              <w:top w:val="single" w:sz="4" w:space="0" w:color="auto"/>
              <w:left w:val="single" w:sz="4" w:space="0" w:color="auto"/>
              <w:bottom w:val="single" w:sz="4" w:space="0" w:color="auto"/>
              <w:right w:val="single" w:sz="4" w:space="0" w:color="auto"/>
            </w:tcBorders>
          </w:tcPr>
          <w:p w14:paraId="365A9727" w14:textId="77777777" w:rsidR="00981EDB" w:rsidRPr="00D67AB2" w:rsidRDefault="00981EDB" w:rsidP="000B581E">
            <w:pPr>
              <w:pStyle w:val="TAL"/>
            </w:pPr>
            <w:r w:rsidRPr="00D67AB2">
              <w:t>6.3.6.2.3</w:t>
            </w:r>
          </w:p>
        </w:tc>
        <w:tc>
          <w:tcPr>
            <w:tcW w:w="5296" w:type="dxa"/>
            <w:tcBorders>
              <w:top w:val="single" w:sz="4" w:space="0" w:color="auto"/>
              <w:left w:val="single" w:sz="4" w:space="0" w:color="auto"/>
              <w:bottom w:val="single" w:sz="4" w:space="0" w:color="auto"/>
              <w:right w:val="single" w:sz="4" w:space="0" w:color="auto"/>
            </w:tcBorders>
          </w:tcPr>
          <w:p w14:paraId="4C65825E" w14:textId="77777777" w:rsidR="00981EDB" w:rsidRPr="00D67AB2" w:rsidRDefault="00981EDB" w:rsidP="000B581E">
            <w:pPr>
              <w:pStyle w:val="TAL"/>
              <w:rPr>
                <w:rFonts w:cs="Arial"/>
                <w:szCs w:val="18"/>
              </w:rPr>
            </w:pPr>
            <w:r w:rsidRPr="00D67AB2">
              <w:rPr>
                <w:rFonts w:cs="Arial"/>
                <w:szCs w:val="18"/>
              </w:rPr>
              <w:t>Contains an Authentication Vector (AV)</w:t>
            </w:r>
          </w:p>
        </w:tc>
      </w:tr>
      <w:tr w:rsidR="00981EDB" w:rsidRPr="00D67AB2" w14:paraId="49D6450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5E1A00F8" w14:textId="77777777" w:rsidR="00981EDB" w:rsidRPr="00D67AB2" w:rsidRDefault="00981EDB" w:rsidP="000B581E">
            <w:pPr>
              <w:pStyle w:val="TAL"/>
            </w:pPr>
            <w:r w:rsidRPr="00D67AB2">
              <w:t>AvEapAkaPrime</w:t>
            </w:r>
          </w:p>
        </w:tc>
        <w:tc>
          <w:tcPr>
            <w:tcW w:w="1559" w:type="dxa"/>
            <w:tcBorders>
              <w:top w:val="single" w:sz="4" w:space="0" w:color="auto"/>
              <w:left w:val="single" w:sz="4" w:space="0" w:color="auto"/>
              <w:bottom w:val="single" w:sz="4" w:space="0" w:color="auto"/>
              <w:right w:val="single" w:sz="4" w:space="0" w:color="auto"/>
            </w:tcBorders>
          </w:tcPr>
          <w:p w14:paraId="26A40FEC" w14:textId="77777777" w:rsidR="00981EDB" w:rsidRPr="00D67AB2" w:rsidRDefault="00981EDB" w:rsidP="000B581E">
            <w:pPr>
              <w:pStyle w:val="TAL"/>
            </w:pPr>
            <w:r w:rsidRPr="00D67AB2">
              <w:t>6.3.6.2.4</w:t>
            </w:r>
          </w:p>
        </w:tc>
        <w:tc>
          <w:tcPr>
            <w:tcW w:w="5296" w:type="dxa"/>
            <w:tcBorders>
              <w:top w:val="single" w:sz="4" w:space="0" w:color="auto"/>
              <w:left w:val="single" w:sz="4" w:space="0" w:color="auto"/>
              <w:bottom w:val="single" w:sz="4" w:space="0" w:color="auto"/>
              <w:right w:val="single" w:sz="4" w:space="0" w:color="auto"/>
            </w:tcBorders>
          </w:tcPr>
          <w:p w14:paraId="7F03A4CD" w14:textId="77777777" w:rsidR="00981EDB" w:rsidRPr="00D67AB2" w:rsidRDefault="00981EDB" w:rsidP="000B581E">
            <w:pPr>
              <w:pStyle w:val="TAL"/>
              <w:rPr>
                <w:rFonts w:cs="Arial"/>
                <w:szCs w:val="18"/>
              </w:rPr>
            </w:pPr>
            <w:r w:rsidRPr="00D67AB2">
              <w:rPr>
                <w:rFonts w:cs="Arial"/>
                <w:szCs w:val="18"/>
              </w:rPr>
              <w:t>Contains RAND, XRES, AUTN, CK', and IK'</w:t>
            </w:r>
          </w:p>
        </w:tc>
      </w:tr>
      <w:tr w:rsidR="00981EDB" w:rsidRPr="00D67AB2" w14:paraId="24790381"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3C2327C9" w14:textId="77777777" w:rsidR="00981EDB" w:rsidRPr="00D67AB2" w:rsidRDefault="00981EDB" w:rsidP="000B581E">
            <w:pPr>
              <w:pStyle w:val="TAL"/>
            </w:pPr>
            <w:r w:rsidRPr="00D67AB2">
              <w:t>Av5GHeAka</w:t>
            </w:r>
          </w:p>
        </w:tc>
        <w:tc>
          <w:tcPr>
            <w:tcW w:w="1559" w:type="dxa"/>
            <w:tcBorders>
              <w:top w:val="single" w:sz="4" w:space="0" w:color="auto"/>
              <w:left w:val="single" w:sz="4" w:space="0" w:color="auto"/>
              <w:bottom w:val="single" w:sz="4" w:space="0" w:color="auto"/>
              <w:right w:val="single" w:sz="4" w:space="0" w:color="auto"/>
            </w:tcBorders>
          </w:tcPr>
          <w:p w14:paraId="2BBA28BB" w14:textId="77777777" w:rsidR="00981EDB" w:rsidRPr="00D67AB2" w:rsidRDefault="00981EDB" w:rsidP="000B581E">
            <w:pPr>
              <w:pStyle w:val="TAL"/>
            </w:pPr>
            <w:r w:rsidRPr="00D67AB2">
              <w:t>6.3.6.2.5</w:t>
            </w:r>
          </w:p>
        </w:tc>
        <w:tc>
          <w:tcPr>
            <w:tcW w:w="5296" w:type="dxa"/>
            <w:tcBorders>
              <w:top w:val="single" w:sz="4" w:space="0" w:color="auto"/>
              <w:left w:val="single" w:sz="4" w:space="0" w:color="auto"/>
              <w:bottom w:val="single" w:sz="4" w:space="0" w:color="auto"/>
              <w:right w:val="single" w:sz="4" w:space="0" w:color="auto"/>
            </w:tcBorders>
          </w:tcPr>
          <w:p w14:paraId="1FB95831" w14:textId="77777777" w:rsidR="00981EDB" w:rsidRPr="00D67AB2" w:rsidRDefault="00981EDB" w:rsidP="000B581E">
            <w:pPr>
              <w:pStyle w:val="TAL"/>
              <w:rPr>
                <w:rFonts w:cs="Arial"/>
                <w:szCs w:val="18"/>
              </w:rPr>
            </w:pPr>
            <w:r w:rsidRPr="00D67AB2">
              <w:rPr>
                <w:rFonts w:cs="Arial"/>
                <w:szCs w:val="18"/>
              </w:rPr>
              <w:t>Contains RAND, XRES*, AUTN, KAUSF</w:t>
            </w:r>
          </w:p>
        </w:tc>
      </w:tr>
      <w:tr w:rsidR="00981EDB" w:rsidRPr="00D67AB2" w14:paraId="5FB412D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51882C13" w14:textId="77777777" w:rsidR="00981EDB" w:rsidRPr="00D67AB2" w:rsidRDefault="00981EDB" w:rsidP="000B581E">
            <w:pPr>
              <w:pStyle w:val="TAL"/>
            </w:pPr>
            <w:r w:rsidRPr="00D67AB2">
              <w:t>AuthEvent</w:t>
            </w:r>
          </w:p>
        </w:tc>
        <w:tc>
          <w:tcPr>
            <w:tcW w:w="1559" w:type="dxa"/>
            <w:tcBorders>
              <w:top w:val="single" w:sz="4" w:space="0" w:color="auto"/>
              <w:left w:val="single" w:sz="4" w:space="0" w:color="auto"/>
              <w:bottom w:val="single" w:sz="4" w:space="0" w:color="auto"/>
              <w:right w:val="single" w:sz="4" w:space="0" w:color="auto"/>
            </w:tcBorders>
          </w:tcPr>
          <w:p w14:paraId="700FC84A" w14:textId="77777777" w:rsidR="00981EDB" w:rsidRPr="00D67AB2" w:rsidRDefault="00981EDB" w:rsidP="000B581E">
            <w:pPr>
              <w:pStyle w:val="TAL"/>
            </w:pPr>
            <w:r w:rsidRPr="00D67AB2">
              <w:t>6.3.6.2.7</w:t>
            </w:r>
          </w:p>
        </w:tc>
        <w:tc>
          <w:tcPr>
            <w:tcW w:w="5296" w:type="dxa"/>
            <w:tcBorders>
              <w:top w:val="single" w:sz="4" w:space="0" w:color="auto"/>
              <w:left w:val="single" w:sz="4" w:space="0" w:color="auto"/>
              <w:bottom w:val="single" w:sz="4" w:space="0" w:color="auto"/>
              <w:right w:val="single" w:sz="4" w:space="0" w:color="auto"/>
            </w:tcBorders>
          </w:tcPr>
          <w:p w14:paraId="2883B499" w14:textId="77777777" w:rsidR="00981EDB" w:rsidRPr="00D67AB2" w:rsidRDefault="00981EDB" w:rsidP="000B581E">
            <w:pPr>
              <w:pStyle w:val="TAL"/>
              <w:rPr>
                <w:rFonts w:cs="Arial"/>
                <w:szCs w:val="18"/>
              </w:rPr>
            </w:pPr>
            <w:r w:rsidRPr="00D67AB2">
              <w:rPr>
                <w:rFonts w:cs="Arial"/>
                <w:szCs w:val="18"/>
              </w:rPr>
              <w:t>Authentication Event</w:t>
            </w:r>
          </w:p>
        </w:tc>
      </w:tr>
      <w:tr w:rsidR="00981EDB" w:rsidRPr="00D67AB2" w14:paraId="055044D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1A43CA54" w14:textId="77777777" w:rsidR="00981EDB" w:rsidRPr="00D67AB2" w:rsidRDefault="00981EDB" w:rsidP="000B581E">
            <w:pPr>
              <w:pStyle w:val="TAL"/>
            </w:pPr>
            <w:r w:rsidRPr="00D67AB2">
              <w:t>ResynchronizationInfo</w:t>
            </w:r>
          </w:p>
        </w:tc>
        <w:tc>
          <w:tcPr>
            <w:tcW w:w="1559" w:type="dxa"/>
            <w:tcBorders>
              <w:top w:val="single" w:sz="4" w:space="0" w:color="auto"/>
              <w:left w:val="single" w:sz="4" w:space="0" w:color="auto"/>
              <w:bottom w:val="single" w:sz="4" w:space="0" w:color="auto"/>
              <w:right w:val="single" w:sz="4" w:space="0" w:color="auto"/>
            </w:tcBorders>
          </w:tcPr>
          <w:p w14:paraId="35B5B489" w14:textId="77777777" w:rsidR="00981EDB" w:rsidRPr="00D67AB2" w:rsidRDefault="00981EDB" w:rsidP="000B581E">
            <w:pPr>
              <w:pStyle w:val="TAL"/>
            </w:pPr>
            <w:r w:rsidRPr="00D67AB2">
              <w:t>6.3.6.2.6</w:t>
            </w:r>
          </w:p>
        </w:tc>
        <w:tc>
          <w:tcPr>
            <w:tcW w:w="5296" w:type="dxa"/>
            <w:tcBorders>
              <w:top w:val="single" w:sz="4" w:space="0" w:color="auto"/>
              <w:left w:val="single" w:sz="4" w:space="0" w:color="auto"/>
              <w:bottom w:val="single" w:sz="4" w:space="0" w:color="auto"/>
              <w:right w:val="single" w:sz="4" w:space="0" w:color="auto"/>
            </w:tcBorders>
          </w:tcPr>
          <w:p w14:paraId="16DBB234" w14:textId="77777777" w:rsidR="00981EDB" w:rsidRPr="00D67AB2" w:rsidRDefault="00981EDB" w:rsidP="000B581E">
            <w:pPr>
              <w:pStyle w:val="TAL"/>
              <w:rPr>
                <w:rFonts w:cs="Arial"/>
                <w:szCs w:val="18"/>
              </w:rPr>
            </w:pPr>
            <w:r w:rsidRPr="00D67AB2">
              <w:rPr>
                <w:rFonts w:cs="Arial"/>
                <w:szCs w:val="18"/>
              </w:rPr>
              <w:t>Contains RAND and AUTS</w:t>
            </w:r>
          </w:p>
        </w:tc>
      </w:tr>
      <w:tr w:rsidR="00981EDB" w:rsidRPr="00D67AB2" w14:paraId="1885A58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736DBEAC" w14:textId="77777777" w:rsidR="00981EDB" w:rsidRPr="00D67AB2" w:rsidRDefault="00981EDB" w:rsidP="000B581E">
            <w:pPr>
              <w:pStyle w:val="TAL"/>
            </w:pPr>
            <w:r w:rsidRPr="00D67AB2">
              <w:t>AuthenticationVector</w:t>
            </w:r>
          </w:p>
        </w:tc>
        <w:tc>
          <w:tcPr>
            <w:tcW w:w="1559" w:type="dxa"/>
            <w:tcBorders>
              <w:top w:val="single" w:sz="4" w:space="0" w:color="auto"/>
              <w:left w:val="single" w:sz="4" w:space="0" w:color="auto"/>
              <w:bottom w:val="single" w:sz="4" w:space="0" w:color="auto"/>
              <w:right w:val="single" w:sz="4" w:space="0" w:color="auto"/>
            </w:tcBorders>
          </w:tcPr>
          <w:p w14:paraId="5438D321" w14:textId="77777777" w:rsidR="00981EDB" w:rsidRPr="00D67AB2" w:rsidRDefault="00981EDB" w:rsidP="000B581E">
            <w:pPr>
              <w:pStyle w:val="TAL"/>
            </w:pPr>
            <w:r w:rsidRPr="00D67AB2">
              <w:t>6.3.6.2.8</w:t>
            </w:r>
          </w:p>
        </w:tc>
        <w:tc>
          <w:tcPr>
            <w:tcW w:w="5296" w:type="dxa"/>
            <w:tcBorders>
              <w:top w:val="single" w:sz="4" w:space="0" w:color="auto"/>
              <w:left w:val="single" w:sz="4" w:space="0" w:color="auto"/>
              <w:bottom w:val="single" w:sz="4" w:space="0" w:color="auto"/>
              <w:right w:val="single" w:sz="4" w:space="0" w:color="auto"/>
            </w:tcBorders>
          </w:tcPr>
          <w:p w14:paraId="23088290" w14:textId="77777777" w:rsidR="00981EDB" w:rsidRPr="00D67AB2" w:rsidRDefault="00981EDB" w:rsidP="000B581E">
            <w:pPr>
              <w:pStyle w:val="TAL"/>
              <w:rPr>
                <w:rFonts w:cs="Arial"/>
                <w:szCs w:val="18"/>
              </w:rPr>
            </w:pPr>
          </w:p>
        </w:tc>
      </w:tr>
      <w:tr w:rsidR="00981EDB" w:rsidRPr="00D67AB2" w14:paraId="79D60206" w14:textId="77777777" w:rsidTr="000B581E">
        <w:trPr>
          <w:jc w:val="center"/>
          <w:ins w:id="328" w:author="Huawei" w:date="2019-11-01T16:27:00Z"/>
        </w:trPr>
        <w:tc>
          <w:tcPr>
            <w:tcW w:w="2319" w:type="dxa"/>
            <w:tcBorders>
              <w:top w:val="single" w:sz="4" w:space="0" w:color="auto"/>
              <w:left w:val="single" w:sz="4" w:space="0" w:color="auto"/>
              <w:bottom w:val="single" w:sz="4" w:space="0" w:color="auto"/>
              <w:right w:val="single" w:sz="4" w:space="0" w:color="auto"/>
            </w:tcBorders>
          </w:tcPr>
          <w:p w14:paraId="041C1F63" w14:textId="77777777" w:rsidR="00981EDB" w:rsidRPr="00D67AB2" w:rsidRDefault="00981EDB" w:rsidP="00981EDB">
            <w:pPr>
              <w:pStyle w:val="TAL"/>
              <w:rPr>
                <w:ins w:id="329" w:author="Huawei" w:date="2019-11-01T16:27:00Z"/>
              </w:rPr>
            </w:pPr>
            <w:ins w:id="330" w:author="Huawei" w:date="2019-11-01T16:27:00Z">
              <w:r>
                <w:t>RgAuth</w:t>
              </w:r>
              <w:r w:rsidRPr="00544965">
                <w:t>Ctx</w:t>
              </w:r>
            </w:ins>
          </w:p>
        </w:tc>
        <w:tc>
          <w:tcPr>
            <w:tcW w:w="1559" w:type="dxa"/>
            <w:tcBorders>
              <w:top w:val="single" w:sz="4" w:space="0" w:color="auto"/>
              <w:left w:val="single" w:sz="4" w:space="0" w:color="auto"/>
              <w:bottom w:val="single" w:sz="4" w:space="0" w:color="auto"/>
              <w:right w:val="single" w:sz="4" w:space="0" w:color="auto"/>
            </w:tcBorders>
          </w:tcPr>
          <w:p w14:paraId="45ECDEA6" w14:textId="19F3837F" w:rsidR="00981EDB" w:rsidRPr="00D67AB2" w:rsidRDefault="00981EDB" w:rsidP="00981EDB">
            <w:pPr>
              <w:pStyle w:val="TAL"/>
              <w:rPr>
                <w:ins w:id="331" w:author="Huawei" w:date="2019-11-01T16:27:00Z"/>
              </w:rPr>
            </w:pPr>
            <w:ins w:id="332" w:author="Huawei" w:date="2019-11-01T16:27:00Z">
              <w:r w:rsidRPr="00D67AB2">
                <w:t>6.3.6.2.</w:t>
              </w:r>
            </w:ins>
            <w:ins w:id="333" w:author="lqf-reno-v1" w:date="2019-11-15T08:11:00Z">
              <w:r w:rsidR="00E15A89">
                <w:t>x</w:t>
              </w:r>
            </w:ins>
          </w:p>
        </w:tc>
        <w:tc>
          <w:tcPr>
            <w:tcW w:w="5296" w:type="dxa"/>
            <w:tcBorders>
              <w:top w:val="single" w:sz="4" w:space="0" w:color="auto"/>
              <w:left w:val="single" w:sz="4" w:space="0" w:color="auto"/>
              <w:bottom w:val="single" w:sz="4" w:space="0" w:color="auto"/>
              <w:right w:val="single" w:sz="4" w:space="0" w:color="auto"/>
            </w:tcBorders>
          </w:tcPr>
          <w:p w14:paraId="2B265D4C" w14:textId="77777777" w:rsidR="00981EDB" w:rsidRPr="00D67AB2" w:rsidRDefault="00981EDB" w:rsidP="00981EDB">
            <w:pPr>
              <w:pStyle w:val="TAL"/>
              <w:rPr>
                <w:ins w:id="334" w:author="Huawei" w:date="2019-11-01T16:27:00Z"/>
                <w:rFonts w:cs="Arial"/>
                <w:szCs w:val="18"/>
              </w:rPr>
            </w:pPr>
            <w:ins w:id="335" w:author="Huawei" w:date="2019-11-01T16:27:00Z">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ins>
          </w:p>
        </w:tc>
      </w:tr>
    </w:tbl>
    <w:p w14:paraId="2218A315" w14:textId="77777777" w:rsidR="00981EDB" w:rsidRPr="00D67AB2" w:rsidRDefault="00981EDB" w:rsidP="00981EDB"/>
    <w:p w14:paraId="26351CB2" w14:textId="77777777" w:rsidR="00981EDB" w:rsidRPr="00D67AB2" w:rsidRDefault="00981EDB" w:rsidP="00981EDB">
      <w:r w:rsidRPr="00D67AB2">
        <w:t xml:space="preserve">Table 6.3.6.1-2 specifies data types re-used by the Nudm_UEAU service API from other specifications, including a reference to their respective specifications and when needed, a short description of their use within the Nudm_UEAU service API. </w:t>
      </w:r>
    </w:p>
    <w:p w14:paraId="5E9A97C1" w14:textId="77777777" w:rsidR="00981EDB" w:rsidRPr="00D67AB2" w:rsidRDefault="00981EDB" w:rsidP="00981EDB">
      <w:pPr>
        <w:pStyle w:val="TH"/>
      </w:pPr>
      <w:r w:rsidRPr="00D67AB2">
        <w:t>Table 6.3.6.1-2: Nudm_UEAU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981EDB" w:rsidRPr="00D67AB2" w14:paraId="04C59A49"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BBC9EB4" w14:textId="77777777" w:rsidR="00981EDB" w:rsidRPr="00D67AB2" w:rsidRDefault="00981EDB" w:rsidP="000B581E">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214631" w14:textId="77777777" w:rsidR="00981EDB" w:rsidRPr="00D67AB2" w:rsidRDefault="00981EDB" w:rsidP="000B581E">
            <w:pPr>
              <w:pStyle w:val="TAH"/>
            </w:pPr>
            <w:r w:rsidRPr="00D67AB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D8EA7BC" w14:textId="77777777" w:rsidR="00981EDB" w:rsidRPr="00D67AB2" w:rsidRDefault="00981EDB" w:rsidP="000B581E">
            <w:pPr>
              <w:pStyle w:val="TAH"/>
            </w:pPr>
            <w:r w:rsidRPr="00D67AB2">
              <w:t>Comments</w:t>
            </w:r>
          </w:p>
        </w:tc>
      </w:tr>
      <w:tr w:rsidR="00981EDB" w:rsidRPr="00D67AB2" w14:paraId="283E69CE"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2BBCA4D5" w14:textId="77777777" w:rsidR="00981EDB" w:rsidRPr="00D67AB2" w:rsidRDefault="00981EDB" w:rsidP="000B581E">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14:paraId="7F0C4FB3"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165A7B71" w14:textId="77777777" w:rsidR="00981EDB" w:rsidRPr="00D67AB2" w:rsidRDefault="00981EDB" w:rsidP="000B581E">
            <w:pPr>
              <w:pStyle w:val="TAL"/>
              <w:rPr>
                <w:rFonts w:cs="Arial"/>
                <w:szCs w:val="18"/>
              </w:rPr>
            </w:pPr>
            <w:r w:rsidRPr="00D67AB2">
              <w:rPr>
                <w:rFonts w:cs="Arial"/>
                <w:szCs w:val="18"/>
              </w:rPr>
              <w:t>Common data type used in response bodies</w:t>
            </w:r>
          </w:p>
        </w:tc>
      </w:tr>
      <w:tr w:rsidR="00981EDB" w:rsidRPr="00D67AB2" w14:paraId="0DF5A26B"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7D6DCFCF" w14:textId="77777777" w:rsidR="00981EDB" w:rsidRPr="00D67AB2" w:rsidRDefault="00981EDB" w:rsidP="000B581E">
            <w:pPr>
              <w:pStyle w:val="TAL"/>
            </w:pPr>
            <w:r w:rsidRPr="00D67AB2">
              <w:t>NfInstanceId</w:t>
            </w:r>
          </w:p>
        </w:tc>
        <w:tc>
          <w:tcPr>
            <w:tcW w:w="1998" w:type="dxa"/>
            <w:tcBorders>
              <w:top w:val="single" w:sz="4" w:space="0" w:color="auto"/>
              <w:left w:val="single" w:sz="4" w:space="0" w:color="auto"/>
              <w:bottom w:val="single" w:sz="4" w:space="0" w:color="auto"/>
              <w:right w:val="single" w:sz="4" w:space="0" w:color="auto"/>
            </w:tcBorders>
          </w:tcPr>
          <w:p w14:paraId="78CA3F71"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1F0CD03" w14:textId="77777777" w:rsidR="00981EDB" w:rsidRPr="00D67AB2" w:rsidRDefault="00981EDB" w:rsidP="000B581E">
            <w:pPr>
              <w:pStyle w:val="TAL"/>
              <w:rPr>
                <w:rFonts w:cs="Arial"/>
                <w:szCs w:val="18"/>
              </w:rPr>
            </w:pPr>
            <w:r w:rsidRPr="00D67AB2">
              <w:rPr>
                <w:rFonts w:cs="Arial"/>
                <w:szCs w:val="18"/>
              </w:rPr>
              <w:t>Network Function Instance Identifier</w:t>
            </w:r>
          </w:p>
        </w:tc>
      </w:tr>
      <w:tr w:rsidR="00981EDB" w:rsidRPr="00D67AB2" w14:paraId="65FFDF88"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23648A70" w14:textId="77777777" w:rsidR="00981EDB" w:rsidRPr="00D67AB2" w:rsidRDefault="00981EDB" w:rsidP="000B581E">
            <w:pPr>
              <w:pStyle w:val="TAL"/>
            </w:pPr>
            <w:r w:rsidRPr="00D67AB2">
              <w:t>DateTime</w:t>
            </w:r>
          </w:p>
        </w:tc>
        <w:tc>
          <w:tcPr>
            <w:tcW w:w="1998" w:type="dxa"/>
            <w:tcBorders>
              <w:top w:val="single" w:sz="4" w:space="0" w:color="auto"/>
              <w:left w:val="single" w:sz="4" w:space="0" w:color="auto"/>
              <w:bottom w:val="single" w:sz="4" w:space="0" w:color="auto"/>
              <w:right w:val="single" w:sz="4" w:space="0" w:color="auto"/>
            </w:tcBorders>
          </w:tcPr>
          <w:p w14:paraId="631FB191"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51EC016F" w14:textId="77777777" w:rsidR="00981EDB" w:rsidRPr="00D67AB2" w:rsidRDefault="00981EDB" w:rsidP="000B581E">
            <w:pPr>
              <w:pStyle w:val="TAL"/>
              <w:rPr>
                <w:rFonts w:cs="Arial"/>
                <w:szCs w:val="18"/>
              </w:rPr>
            </w:pPr>
          </w:p>
        </w:tc>
      </w:tr>
      <w:tr w:rsidR="00981EDB" w:rsidRPr="00D67AB2" w14:paraId="343C025A"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242F46F0" w14:textId="77777777" w:rsidR="00981EDB" w:rsidRPr="00D67AB2" w:rsidRDefault="00981EDB" w:rsidP="000B581E">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14:paraId="44C1398F"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43C9EAA8" w14:textId="77777777" w:rsidR="00981EDB" w:rsidRPr="00D67AB2" w:rsidRDefault="00981EDB" w:rsidP="000B581E">
            <w:pPr>
              <w:pStyle w:val="TAL"/>
              <w:rPr>
                <w:rFonts w:cs="Arial"/>
                <w:szCs w:val="18"/>
              </w:rPr>
            </w:pPr>
            <w:r w:rsidRPr="00D67AB2">
              <w:rPr>
                <w:rFonts w:cs="Arial"/>
                <w:szCs w:val="18"/>
              </w:rPr>
              <w:t>see 3GPP TS 29.500 [4] clause 6.6</w:t>
            </w:r>
          </w:p>
        </w:tc>
      </w:tr>
      <w:tr w:rsidR="00981EDB" w:rsidRPr="00D67AB2" w14:paraId="1FA5D466"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7D330FEE" w14:textId="77777777" w:rsidR="00981EDB" w:rsidRPr="00D67AB2" w:rsidRDefault="00981EDB" w:rsidP="000B581E">
            <w:pPr>
              <w:pStyle w:val="TAL"/>
            </w:pPr>
            <w:r w:rsidRPr="00D67AB2">
              <w:t>Supi</w:t>
            </w:r>
          </w:p>
        </w:tc>
        <w:tc>
          <w:tcPr>
            <w:tcW w:w="1998" w:type="dxa"/>
            <w:tcBorders>
              <w:top w:val="single" w:sz="4" w:space="0" w:color="auto"/>
              <w:left w:val="single" w:sz="4" w:space="0" w:color="auto"/>
              <w:bottom w:val="single" w:sz="4" w:space="0" w:color="auto"/>
              <w:right w:val="single" w:sz="4" w:space="0" w:color="auto"/>
            </w:tcBorders>
          </w:tcPr>
          <w:p w14:paraId="2AF72A7A"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67255E76" w14:textId="77777777" w:rsidR="00981EDB" w:rsidRPr="00D67AB2" w:rsidRDefault="00981EDB" w:rsidP="000B581E">
            <w:pPr>
              <w:pStyle w:val="TAL"/>
              <w:rPr>
                <w:rFonts w:cs="Arial"/>
                <w:szCs w:val="18"/>
              </w:rPr>
            </w:pPr>
          </w:p>
        </w:tc>
      </w:tr>
    </w:tbl>
    <w:p w14:paraId="56B196BD" w14:textId="77777777" w:rsidR="00A80B9C" w:rsidRPr="00A80B9C" w:rsidRDefault="00A80B9C" w:rsidP="00343565">
      <w:pPr>
        <w:rPr>
          <w:noProof/>
          <w:lang w:eastAsia="zh-CN"/>
        </w:rPr>
      </w:pPr>
    </w:p>
    <w:p w14:paraId="75F0AD1E"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D2E5DA6" w14:textId="764A35F4" w:rsidR="00C96D15" w:rsidRPr="00D67AB2" w:rsidRDefault="00C96D15" w:rsidP="00C96D15">
      <w:pPr>
        <w:pStyle w:val="5"/>
        <w:rPr>
          <w:ins w:id="336" w:author="Huawei" w:date="2019-11-01T16:30:00Z"/>
        </w:rPr>
      </w:pPr>
      <w:bookmarkStart w:id="337" w:name="_Toc11338738"/>
      <w:ins w:id="338" w:author="Huawei" w:date="2019-11-01T16:30:00Z">
        <w:r w:rsidRPr="00D67AB2">
          <w:t>6.3.6.2.</w:t>
        </w:r>
      </w:ins>
      <w:ins w:id="339" w:author="lqf-reno-v1" w:date="2019-11-15T08:11:00Z">
        <w:r w:rsidR="00E15A89">
          <w:t>x</w:t>
        </w:r>
      </w:ins>
      <w:ins w:id="340" w:author="Huawei" w:date="2019-11-01T16:30:00Z">
        <w:r w:rsidRPr="00D67AB2">
          <w:tab/>
          <w:t xml:space="preserve">Type: </w:t>
        </w:r>
      </w:ins>
      <w:bookmarkEnd w:id="337"/>
      <w:ins w:id="341" w:author="Huawei" w:date="2019-11-01T16:31:00Z">
        <w:r>
          <w:t>RgAuth</w:t>
        </w:r>
        <w:r w:rsidRPr="00544965">
          <w:t>Ctx</w:t>
        </w:r>
      </w:ins>
    </w:p>
    <w:p w14:paraId="66CB659F" w14:textId="082A68E1" w:rsidR="00C96D15" w:rsidRPr="00D67AB2" w:rsidRDefault="00C96D15" w:rsidP="00C96D15">
      <w:pPr>
        <w:pStyle w:val="TH"/>
        <w:rPr>
          <w:ins w:id="342" w:author="Huawei" w:date="2019-11-01T16:30:00Z"/>
        </w:rPr>
      </w:pPr>
      <w:ins w:id="343" w:author="Huawei" w:date="2019-11-01T16:30:00Z">
        <w:r w:rsidRPr="00D67AB2">
          <w:rPr>
            <w:noProof/>
          </w:rPr>
          <w:t>Table </w:t>
        </w:r>
        <w:r w:rsidRPr="00D67AB2">
          <w:t>6.3.6.2.</w:t>
        </w:r>
      </w:ins>
      <w:ins w:id="344" w:author="lqf-reno-v1" w:date="2019-11-15T08:11:00Z">
        <w:r w:rsidR="00E15A89">
          <w:t>x</w:t>
        </w:r>
      </w:ins>
      <w:ins w:id="345" w:author="Huawei" w:date="2019-11-01T16:30:00Z">
        <w:r w:rsidRPr="00D67AB2">
          <w:t xml:space="preserve">-1: </w:t>
        </w:r>
        <w:r w:rsidRPr="00D67AB2">
          <w:rPr>
            <w:noProof/>
          </w:rPr>
          <w:t xml:space="preserve">Definition of type </w:t>
        </w:r>
      </w:ins>
      <w:ins w:id="346" w:author="Huawei" w:date="2019-11-01T16:31:00Z">
        <w:r>
          <w:t>RgAuth</w:t>
        </w:r>
        <w:r w:rsidRPr="00544965">
          <w:t>Ctx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96D15" w:rsidRPr="00D67AB2" w14:paraId="408A2A01" w14:textId="77777777" w:rsidTr="000B581E">
        <w:trPr>
          <w:jc w:val="center"/>
          <w:ins w:id="347" w:author="Huawei" w:date="2019-11-01T16:3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4066712" w14:textId="77777777" w:rsidR="00C96D15" w:rsidRPr="00D67AB2" w:rsidRDefault="00C96D15" w:rsidP="000B581E">
            <w:pPr>
              <w:pStyle w:val="TAH"/>
              <w:rPr>
                <w:ins w:id="348" w:author="Huawei" w:date="2019-11-01T16:30:00Z"/>
              </w:rPr>
            </w:pPr>
            <w:ins w:id="349" w:author="Huawei" w:date="2019-11-01T16:30: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4ACDD01" w14:textId="77777777" w:rsidR="00C96D15" w:rsidRPr="00D67AB2" w:rsidRDefault="00C96D15" w:rsidP="000B581E">
            <w:pPr>
              <w:pStyle w:val="TAH"/>
              <w:rPr>
                <w:ins w:id="350" w:author="Huawei" w:date="2019-11-01T16:30:00Z"/>
              </w:rPr>
            </w:pPr>
            <w:ins w:id="351" w:author="Huawei" w:date="2019-11-01T16:30:00Z">
              <w:r w:rsidRPr="00D67AB2">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6A74370" w14:textId="77777777" w:rsidR="00C96D15" w:rsidRPr="00D67AB2" w:rsidRDefault="00C96D15" w:rsidP="000B581E">
            <w:pPr>
              <w:pStyle w:val="TAH"/>
              <w:rPr>
                <w:ins w:id="352" w:author="Huawei" w:date="2019-11-01T16:30:00Z"/>
              </w:rPr>
            </w:pPr>
            <w:ins w:id="353" w:author="Huawei" w:date="2019-11-01T16:30: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D2CB86" w14:textId="77777777" w:rsidR="00C96D15" w:rsidRPr="00D67AB2" w:rsidRDefault="00C96D15" w:rsidP="000B581E">
            <w:pPr>
              <w:pStyle w:val="TAH"/>
              <w:jc w:val="left"/>
              <w:rPr>
                <w:ins w:id="354" w:author="Huawei" w:date="2019-11-01T16:30:00Z"/>
              </w:rPr>
            </w:pPr>
            <w:ins w:id="355" w:author="Huawei" w:date="2019-11-01T16:30:00Z">
              <w:r w:rsidRPr="00D67AB2">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16D69120" w14:textId="77777777" w:rsidR="00C96D15" w:rsidRPr="00D67AB2" w:rsidRDefault="00C96D15" w:rsidP="000B581E">
            <w:pPr>
              <w:pStyle w:val="TAH"/>
              <w:rPr>
                <w:ins w:id="356" w:author="Huawei" w:date="2019-11-01T16:30:00Z"/>
                <w:rFonts w:cs="Arial"/>
                <w:szCs w:val="18"/>
              </w:rPr>
            </w:pPr>
            <w:ins w:id="357" w:author="Huawei" w:date="2019-11-01T16:30:00Z">
              <w:r w:rsidRPr="00D67AB2">
                <w:rPr>
                  <w:rFonts w:cs="Arial"/>
                  <w:szCs w:val="18"/>
                </w:rPr>
                <w:t>Description</w:t>
              </w:r>
            </w:ins>
          </w:p>
        </w:tc>
      </w:tr>
      <w:tr w:rsidR="009630D6" w:rsidRPr="00D67AB2" w14:paraId="1258F010" w14:textId="77777777" w:rsidTr="000B581E">
        <w:trPr>
          <w:jc w:val="center"/>
          <w:ins w:id="358" w:author="Huawei" w:date="2019-11-01T16:30:00Z"/>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0F7A36BE" w14:textId="77777777" w:rsidR="009630D6" w:rsidRPr="00D67AB2" w:rsidRDefault="009630D6" w:rsidP="009630D6">
            <w:pPr>
              <w:pStyle w:val="TAL"/>
              <w:rPr>
                <w:ins w:id="359" w:author="Huawei" w:date="2019-11-01T16:30:00Z"/>
              </w:rPr>
            </w:pPr>
            <w:ins w:id="360" w:author="Huawei" w:date="2019-11-01T16:32:00Z">
              <w:r>
                <w:t>authInd</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92CA59" w14:textId="77777777" w:rsidR="009630D6" w:rsidRPr="00D67AB2" w:rsidRDefault="009630D6" w:rsidP="009630D6">
            <w:pPr>
              <w:pStyle w:val="TAL"/>
              <w:rPr>
                <w:ins w:id="361" w:author="Huawei" w:date="2019-11-01T16:30:00Z"/>
              </w:rPr>
            </w:pPr>
            <w:ins w:id="362" w:author="Huawei" w:date="2019-11-01T16:32:00Z">
              <w:r w:rsidRPr="003B2883">
                <w:t>boolean</w:t>
              </w:r>
            </w:ins>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69A26E" w14:textId="77777777" w:rsidR="009630D6" w:rsidRPr="00D67AB2" w:rsidRDefault="009630D6" w:rsidP="009630D6">
            <w:pPr>
              <w:pStyle w:val="TAC"/>
              <w:rPr>
                <w:ins w:id="363" w:author="Huawei" w:date="2019-11-01T16:30:00Z"/>
              </w:rPr>
            </w:pPr>
            <w:ins w:id="364" w:author="Huawei" w:date="2019-11-01T16:32:00Z">
              <w:r>
                <w:t>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893798" w14:textId="77777777" w:rsidR="009630D6" w:rsidRPr="00D67AB2" w:rsidRDefault="009630D6" w:rsidP="009630D6">
            <w:pPr>
              <w:pStyle w:val="TAL"/>
              <w:rPr>
                <w:ins w:id="365" w:author="Huawei" w:date="2019-11-01T16:30:00Z"/>
              </w:rPr>
            </w:pPr>
            <w:ins w:id="366" w:author="Huawei" w:date="2019-11-01T16:32:00Z">
              <w:r>
                <w:t>0..1</w:t>
              </w:r>
            </w:ins>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E268FB2" w14:textId="77777777" w:rsidR="009630D6" w:rsidRPr="003B2883" w:rsidRDefault="009630D6" w:rsidP="009630D6">
            <w:pPr>
              <w:pStyle w:val="TAL"/>
              <w:rPr>
                <w:ins w:id="367" w:author="Huawei" w:date="2019-11-01T16:32:00Z"/>
                <w:rFonts w:cs="Arial"/>
                <w:szCs w:val="18"/>
              </w:rPr>
            </w:pPr>
            <w:ins w:id="368" w:author="Huawei" w:date="2019-11-01T16:32:00Z">
              <w:r w:rsidRPr="003B2883">
                <w:rPr>
                  <w:rFonts w:cs="Arial"/>
                  <w:szCs w:val="18"/>
                </w:rPr>
                <w:t>When present, this IE shall be set as follows:</w:t>
              </w:r>
            </w:ins>
          </w:p>
          <w:p w14:paraId="68637275" w14:textId="77777777" w:rsidR="009630D6" w:rsidRPr="003B2883" w:rsidRDefault="009630D6" w:rsidP="009630D6">
            <w:pPr>
              <w:pStyle w:val="TAL"/>
              <w:ind w:left="284"/>
              <w:rPr>
                <w:ins w:id="369" w:author="Huawei" w:date="2019-11-01T16:32:00Z"/>
              </w:rPr>
            </w:pPr>
            <w:ins w:id="370" w:author="Huawei" w:date="2019-11-01T16:32:00Z">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ins>
          </w:p>
          <w:p w14:paraId="4A2AE7B1" w14:textId="77777777" w:rsidR="009630D6" w:rsidRPr="003B2883" w:rsidRDefault="009630D6" w:rsidP="009630D6">
            <w:pPr>
              <w:pStyle w:val="TAL"/>
              <w:ind w:left="284"/>
              <w:rPr>
                <w:ins w:id="371" w:author="Huawei" w:date="2019-11-01T16:32:00Z"/>
                <w:lang w:eastAsia="zh-CN"/>
              </w:rPr>
            </w:pPr>
            <w:ins w:id="372" w:author="Huawei" w:date="2019-11-01T16:32:00Z">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ins>
          </w:p>
          <w:p w14:paraId="6B074E6F" w14:textId="77777777" w:rsidR="009630D6" w:rsidRPr="00D67AB2" w:rsidRDefault="009630D6" w:rsidP="009630D6">
            <w:pPr>
              <w:pStyle w:val="TAL"/>
              <w:rPr>
                <w:ins w:id="373" w:author="Huawei" w:date="2019-11-01T16:30:00Z"/>
                <w:rFonts w:cs="Arial"/>
                <w:szCs w:val="18"/>
              </w:rPr>
            </w:pPr>
          </w:p>
        </w:tc>
      </w:tr>
      <w:tr w:rsidR="00C96D15" w:rsidRPr="00D67AB2" w14:paraId="35D05245" w14:textId="77777777" w:rsidTr="000B581E">
        <w:trPr>
          <w:jc w:val="center"/>
          <w:ins w:id="374" w:author="Huawei" w:date="2019-11-01T16:30:00Z"/>
        </w:trPr>
        <w:tc>
          <w:tcPr>
            <w:tcW w:w="2231" w:type="dxa"/>
            <w:tcBorders>
              <w:top w:val="single" w:sz="4" w:space="0" w:color="auto"/>
              <w:left w:val="single" w:sz="4" w:space="0" w:color="auto"/>
              <w:bottom w:val="single" w:sz="4" w:space="0" w:color="auto"/>
              <w:right w:val="single" w:sz="4" w:space="0" w:color="auto"/>
            </w:tcBorders>
          </w:tcPr>
          <w:p w14:paraId="78FE537A" w14:textId="77777777" w:rsidR="00C96D15" w:rsidRPr="00D67AB2" w:rsidRDefault="00C96D15" w:rsidP="000B581E">
            <w:pPr>
              <w:pStyle w:val="TAL"/>
              <w:rPr>
                <w:ins w:id="375" w:author="Huawei" w:date="2019-11-01T16:30:00Z"/>
              </w:rPr>
            </w:pPr>
            <w:ins w:id="376" w:author="Huawei" w:date="2019-11-01T16:30:00Z">
              <w:r w:rsidRPr="00D67AB2">
                <w:t>supi</w:t>
              </w:r>
            </w:ins>
          </w:p>
        </w:tc>
        <w:tc>
          <w:tcPr>
            <w:tcW w:w="2268" w:type="dxa"/>
            <w:tcBorders>
              <w:top w:val="single" w:sz="4" w:space="0" w:color="auto"/>
              <w:left w:val="single" w:sz="4" w:space="0" w:color="auto"/>
              <w:bottom w:val="single" w:sz="4" w:space="0" w:color="auto"/>
              <w:right w:val="single" w:sz="4" w:space="0" w:color="auto"/>
            </w:tcBorders>
          </w:tcPr>
          <w:p w14:paraId="4FD55BF7" w14:textId="77777777" w:rsidR="00C96D15" w:rsidRPr="00D67AB2" w:rsidRDefault="00C96D15" w:rsidP="000B581E">
            <w:pPr>
              <w:pStyle w:val="TAL"/>
              <w:rPr>
                <w:ins w:id="377" w:author="Huawei" w:date="2019-11-01T16:30:00Z"/>
              </w:rPr>
            </w:pPr>
            <w:ins w:id="378" w:author="Huawei" w:date="2019-11-01T16:30:00Z">
              <w:r w:rsidRPr="00D67AB2">
                <w:t>Supi</w:t>
              </w:r>
            </w:ins>
          </w:p>
        </w:tc>
        <w:tc>
          <w:tcPr>
            <w:tcW w:w="284" w:type="dxa"/>
            <w:tcBorders>
              <w:top w:val="single" w:sz="4" w:space="0" w:color="auto"/>
              <w:left w:val="single" w:sz="4" w:space="0" w:color="auto"/>
              <w:bottom w:val="single" w:sz="4" w:space="0" w:color="auto"/>
              <w:right w:val="single" w:sz="4" w:space="0" w:color="auto"/>
            </w:tcBorders>
          </w:tcPr>
          <w:p w14:paraId="4735FB41" w14:textId="77777777" w:rsidR="00C96D15" w:rsidRPr="00D67AB2" w:rsidRDefault="00C96D15" w:rsidP="000B581E">
            <w:pPr>
              <w:pStyle w:val="TAC"/>
              <w:rPr>
                <w:ins w:id="379" w:author="Huawei" w:date="2019-11-01T16:30:00Z"/>
              </w:rPr>
            </w:pPr>
            <w:ins w:id="380" w:author="Huawei" w:date="2019-11-01T16:30:00Z">
              <w:r w:rsidRPr="00D67AB2">
                <w:t>C</w:t>
              </w:r>
            </w:ins>
          </w:p>
        </w:tc>
        <w:tc>
          <w:tcPr>
            <w:tcW w:w="1276" w:type="dxa"/>
            <w:tcBorders>
              <w:top w:val="single" w:sz="4" w:space="0" w:color="auto"/>
              <w:left w:val="single" w:sz="4" w:space="0" w:color="auto"/>
              <w:bottom w:val="single" w:sz="4" w:space="0" w:color="auto"/>
              <w:right w:val="single" w:sz="4" w:space="0" w:color="auto"/>
            </w:tcBorders>
          </w:tcPr>
          <w:p w14:paraId="7CF4D55C" w14:textId="77777777" w:rsidR="00C96D15" w:rsidRPr="00D67AB2" w:rsidRDefault="00C96D15" w:rsidP="000B581E">
            <w:pPr>
              <w:pStyle w:val="TAL"/>
              <w:rPr>
                <w:ins w:id="381" w:author="Huawei" w:date="2019-11-01T16:30:00Z"/>
              </w:rPr>
            </w:pPr>
            <w:ins w:id="382" w:author="Huawei" w:date="2019-11-01T16:30:00Z">
              <w:r w:rsidRPr="00D67AB2">
                <w:t>0..1</w:t>
              </w:r>
            </w:ins>
          </w:p>
        </w:tc>
        <w:tc>
          <w:tcPr>
            <w:tcW w:w="3508" w:type="dxa"/>
            <w:tcBorders>
              <w:top w:val="single" w:sz="4" w:space="0" w:color="auto"/>
              <w:left w:val="single" w:sz="4" w:space="0" w:color="auto"/>
              <w:bottom w:val="single" w:sz="4" w:space="0" w:color="auto"/>
              <w:right w:val="single" w:sz="4" w:space="0" w:color="auto"/>
            </w:tcBorders>
          </w:tcPr>
          <w:p w14:paraId="57AA2813" w14:textId="77777777" w:rsidR="00C96D15" w:rsidRPr="00D67AB2" w:rsidRDefault="00C96D15" w:rsidP="000B581E">
            <w:pPr>
              <w:pStyle w:val="TAL"/>
              <w:rPr>
                <w:ins w:id="383" w:author="Huawei" w:date="2019-11-01T16:30:00Z"/>
                <w:rFonts w:cs="Arial"/>
                <w:szCs w:val="18"/>
              </w:rPr>
            </w:pPr>
            <w:ins w:id="384" w:author="Huawei" w:date="2019-11-01T16:30:00Z">
              <w:r w:rsidRPr="00D67AB2">
                <w:rPr>
                  <w:rFonts w:cs="Arial"/>
                  <w:szCs w:val="18"/>
                </w:rPr>
                <w:t>SUPI shall be present if the request contained the SUCI within the request URI</w:t>
              </w:r>
            </w:ins>
          </w:p>
        </w:tc>
      </w:tr>
      <w:tr w:rsidR="00C96D15" w:rsidRPr="00D67AB2" w14:paraId="010FB540" w14:textId="77777777" w:rsidTr="000B581E">
        <w:trPr>
          <w:jc w:val="center"/>
          <w:ins w:id="385" w:author="Huawei" w:date="2019-11-01T16:30:00Z"/>
        </w:trPr>
        <w:tc>
          <w:tcPr>
            <w:tcW w:w="2231" w:type="dxa"/>
            <w:tcBorders>
              <w:top w:val="single" w:sz="4" w:space="0" w:color="auto"/>
              <w:left w:val="single" w:sz="4" w:space="0" w:color="auto"/>
              <w:bottom w:val="single" w:sz="4" w:space="0" w:color="auto"/>
              <w:right w:val="single" w:sz="4" w:space="0" w:color="auto"/>
            </w:tcBorders>
          </w:tcPr>
          <w:p w14:paraId="13F0F417" w14:textId="77777777" w:rsidR="00C96D15" w:rsidRPr="00D67AB2" w:rsidRDefault="00C96D15" w:rsidP="000B581E">
            <w:pPr>
              <w:pStyle w:val="TAL"/>
              <w:rPr>
                <w:ins w:id="386" w:author="Huawei" w:date="2019-11-01T16:30:00Z"/>
              </w:rPr>
            </w:pPr>
            <w:ins w:id="387" w:author="Huawei" w:date="2019-11-01T16:30:00Z">
              <w:r w:rsidRPr="00D67AB2">
                <w:t>supportedFeatures</w:t>
              </w:r>
            </w:ins>
          </w:p>
        </w:tc>
        <w:tc>
          <w:tcPr>
            <w:tcW w:w="2268" w:type="dxa"/>
            <w:tcBorders>
              <w:top w:val="single" w:sz="4" w:space="0" w:color="auto"/>
              <w:left w:val="single" w:sz="4" w:space="0" w:color="auto"/>
              <w:bottom w:val="single" w:sz="4" w:space="0" w:color="auto"/>
              <w:right w:val="single" w:sz="4" w:space="0" w:color="auto"/>
            </w:tcBorders>
          </w:tcPr>
          <w:p w14:paraId="1DD0D3B9" w14:textId="77777777" w:rsidR="00C96D15" w:rsidRPr="00D67AB2" w:rsidRDefault="00C96D15" w:rsidP="000B581E">
            <w:pPr>
              <w:pStyle w:val="TAL"/>
              <w:rPr>
                <w:ins w:id="388" w:author="Huawei" w:date="2019-11-01T16:30:00Z"/>
              </w:rPr>
            </w:pPr>
            <w:ins w:id="389" w:author="Huawei" w:date="2019-11-01T16:30:00Z">
              <w:r w:rsidRPr="00D67AB2">
                <w:t>SupportedFeatures</w:t>
              </w:r>
            </w:ins>
          </w:p>
        </w:tc>
        <w:tc>
          <w:tcPr>
            <w:tcW w:w="284" w:type="dxa"/>
            <w:tcBorders>
              <w:top w:val="single" w:sz="4" w:space="0" w:color="auto"/>
              <w:left w:val="single" w:sz="4" w:space="0" w:color="auto"/>
              <w:bottom w:val="single" w:sz="4" w:space="0" w:color="auto"/>
              <w:right w:val="single" w:sz="4" w:space="0" w:color="auto"/>
            </w:tcBorders>
          </w:tcPr>
          <w:p w14:paraId="6F5730FA" w14:textId="77777777" w:rsidR="00C96D15" w:rsidRPr="00D67AB2" w:rsidRDefault="00C96D15" w:rsidP="000B581E">
            <w:pPr>
              <w:pStyle w:val="TAC"/>
              <w:rPr>
                <w:ins w:id="390" w:author="Huawei" w:date="2019-11-01T16:30:00Z"/>
              </w:rPr>
            </w:pPr>
            <w:ins w:id="391" w:author="Huawei" w:date="2019-11-01T16:30:00Z">
              <w:r w:rsidRPr="00D67AB2">
                <w:t>O</w:t>
              </w:r>
            </w:ins>
          </w:p>
        </w:tc>
        <w:tc>
          <w:tcPr>
            <w:tcW w:w="1276" w:type="dxa"/>
            <w:tcBorders>
              <w:top w:val="single" w:sz="4" w:space="0" w:color="auto"/>
              <w:left w:val="single" w:sz="4" w:space="0" w:color="auto"/>
              <w:bottom w:val="single" w:sz="4" w:space="0" w:color="auto"/>
              <w:right w:val="single" w:sz="4" w:space="0" w:color="auto"/>
            </w:tcBorders>
          </w:tcPr>
          <w:p w14:paraId="7EFEDFAD" w14:textId="77777777" w:rsidR="00C96D15" w:rsidRPr="00D67AB2" w:rsidRDefault="00C96D15" w:rsidP="000B581E">
            <w:pPr>
              <w:pStyle w:val="TAL"/>
              <w:rPr>
                <w:ins w:id="392" w:author="Huawei" w:date="2019-11-01T16:30:00Z"/>
              </w:rPr>
            </w:pPr>
            <w:ins w:id="393" w:author="Huawei" w:date="2019-11-01T16:30:00Z">
              <w:r w:rsidRPr="00D67AB2">
                <w:t>0..1</w:t>
              </w:r>
            </w:ins>
          </w:p>
        </w:tc>
        <w:tc>
          <w:tcPr>
            <w:tcW w:w="3508" w:type="dxa"/>
            <w:tcBorders>
              <w:top w:val="single" w:sz="4" w:space="0" w:color="auto"/>
              <w:left w:val="single" w:sz="4" w:space="0" w:color="auto"/>
              <w:bottom w:val="single" w:sz="4" w:space="0" w:color="auto"/>
              <w:right w:val="single" w:sz="4" w:space="0" w:color="auto"/>
            </w:tcBorders>
          </w:tcPr>
          <w:p w14:paraId="12D7EF9A" w14:textId="77777777" w:rsidR="00C96D15" w:rsidRPr="00D67AB2" w:rsidRDefault="00C96D15" w:rsidP="000B581E">
            <w:pPr>
              <w:pStyle w:val="TAL"/>
              <w:rPr>
                <w:ins w:id="394" w:author="Huawei" w:date="2019-11-01T16:30:00Z"/>
                <w:rFonts w:cs="Arial"/>
                <w:szCs w:val="18"/>
              </w:rPr>
            </w:pPr>
            <w:ins w:id="395" w:author="Huawei" w:date="2019-11-01T16:30:00Z">
              <w:r w:rsidRPr="00D67AB2">
                <w:rPr>
                  <w:rFonts w:cs="Arial"/>
                  <w:szCs w:val="18"/>
                </w:rPr>
                <w:t>See clause 6.3.8</w:t>
              </w:r>
            </w:ins>
          </w:p>
        </w:tc>
      </w:tr>
    </w:tbl>
    <w:p w14:paraId="52A9049B" w14:textId="77777777" w:rsidR="00C96D15" w:rsidRDefault="00C96D15" w:rsidP="00343565">
      <w:pPr>
        <w:rPr>
          <w:noProof/>
          <w:lang w:eastAsia="zh-CN"/>
        </w:rPr>
      </w:pPr>
    </w:p>
    <w:p w14:paraId="515715AD" w14:textId="77777777" w:rsidR="00F9007F" w:rsidRPr="009854A4" w:rsidRDefault="00F9007F" w:rsidP="00F900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3A448A0F" w14:textId="77777777" w:rsidR="00F9007F" w:rsidRPr="00D67AB2" w:rsidRDefault="00F9007F" w:rsidP="00F9007F">
      <w:pPr>
        <w:pStyle w:val="5"/>
      </w:pPr>
      <w:bookmarkStart w:id="396" w:name="_Toc11338746"/>
      <w:r w:rsidRPr="00D67AB2">
        <w:t>6.3.6.3.2</w:t>
      </w:r>
      <w:r w:rsidRPr="00D67AB2">
        <w:tab/>
        <w:t>Simple data types</w:t>
      </w:r>
      <w:bookmarkEnd w:id="396"/>
      <w:r w:rsidRPr="00D67AB2">
        <w:t xml:space="preserve"> </w:t>
      </w:r>
    </w:p>
    <w:p w14:paraId="72713FC8" w14:textId="77777777" w:rsidR="00F9007F" w:rsidRPr="00D67AB2" w:rsidRDefault="00F9007F" w:rsidP="00F9007F">
      <w:r w:rsidRPr="00D67AB2">
        <w:t>The simple data types defined in table 6.3.6.3.2-1 shall be supported.</w:t>
      </w:r>
    </w:p>
    <w:p w14:paraId="7DA8CFCB" w14:textId="77777777" w:rsidR="00F9007F" w:rsidRPr="00D67AB2" w:rsidRDefault="00F9007F" w:rsidP="00F9007F">
      <w:pPr>
        <w:pStyle w:val="TH"/>
      </w:pPr>
      <w:r w:rsidRPr="00D67AB2">
        <w:lastRenderedPageBreak/>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9007F" w:rsidRPr="00D67AB2" w14:paraId="7ADCE931" w14:textId="77777777" w:rsidTr="000413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88D90" w14:textId="77777777" w:rsidR="00F9007F" w:rsidRPr="00D67AB2" w:rsidRDefault="00F9007F" w:rsidP="000413A9">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9BC008" w14:textId="77777777" w:rsidR="00F9007F" w:rsidRPr="00D67AB2" w:rsidRDefault="00F9007F" w:rsidP="000413A9">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22A9E8" w14:textId="77777777" w:rsidR="00F9007F" w:rsidRPr="00D67AB2" w:rsidRDefault="00F9007F" w:rsidP="000413A9">
            <w:pPr>
              <w:pStyle w:val="TAH"/>
            </w:pPr>
            <w:r w:rsidRPr="00D67AB2">
              <w:t>Description</w:t>
            </w:r>
          </w:p>
        </w:tc>
      </w:tr>
      <w:tr w:rsidR="00F9007F" w:rsidRPr="00D67AB2" w14:paraId="41023E56"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EAFAAF" w14:textId="77777777" w:rsidR="00F9007F" w:rsidRPr="00D67AB2" w:rsidRDefault="00F9007F" w:rsidP="000413A9">
            <w:pPr>
              <w:pStyle w:val="TAL"/>
            </w:pPr>
            <w:r w:rsidRPr="00D67AB2">
              <w:t>Autn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9FC50B"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78571D0C" w14:textId="77777777" w:rsidR="00F9007F" w:rsidRPr="00D67AB2" w:rsidRDefault="00F9007F" w:rsidP="000413A9">
            <w:pPr>
              <w:pStyle w:val="TAL"/>
            </w:pPr>
            <w:r w:rsidRPr="00D67AB2">
              <w:t>pattern: "[A-Fa-f0-9]{32}"</w:t>
            </w:r>
          </w:p>
        </w:tc>
      </w:tr>
      <w:tr w:rsidR="00F9007F" w:rsidRPr="00D67AB2" w14:paraId="1A309D14"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1E2F27" w14:textId="77777777" w:rsidR="00F9007F" w:rsidRPr="00D67AB2" w:rsidRDefault="00F9007F" w:rsidP="000413A9">
            <w:pPr>
              <w:pStyle w:val="TAL"/>
            </w:pPr>
            <w:r w:rsidRPr="00D67AB2">
              <w:t>Auts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03B0B4"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239EB273" w14:textId="77777777" w:rsidR="00F9007F" w:rsidRPr="00D67AB2" w:rsidRDefault="00F9007F" w:rsidP="000413A9">
            <w:pPr>
              <w:pStyle w:val="TAL"/>
            </w:pPr>
            <w:r w:rsidRPr="00D67AB2">
              <w:t>pattern: "[A-Fa-f0-9]{28}"</w:t>
            </w:r>
          </w:p>
        </w:tc>
      </w:tr>
      <w:tr w:rsidR="00F9007F" w:rsidRPr="00D67AB2" w14:paraId="42557B95"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6BDB0" w14:textId="77777777" w:rsidR="00F9007F" w:rsidRPr="00D67AB2" w:rsidRDefault="00F9007F" w:rsidP="000413A9">
            <w:pPr>
              <w:pStyle w:val="TAL"/>
            </w:pPr>
            <w:r w:rsidRPr="00D67AB2">
              <w:t>CkPrime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A7F655"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55A1FC36" w14:textId="77777777" w:rsidR="00F9007F" w:rsidRPr="00D67AB2" w:rsidRDefault="00F9007F" w:rsidP="000413A9">
            <w:pPr>
              <w:pStyle w:val="TAL"/>
            </w:pPr>
            <w:r w:rsidRPr="00D67AB2">
              <w:t>pattern: "[A-Fa-f0-9]{32}"</w:t>
            </w:r>
          </w:p>
        </w:tc>
      </w:tr>
      <w:tr w:rsidR="00F9007F" w:rsidRPr="00D67AB2" w14:paraId="6904C5FE"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472E668" w14:textId="77777777" w:rsidR="00F9007F" w:rsidRPr="00D67AB2" w:rsidRDefault="00F9007F" w:rsidP="000413A9">
            <w:pPr>
              <w:pStyle w:val="TAL"/>
            </w:pPr>
            <w:r w:rsidRPr="00D67AB2">
              <w:t>IkPrime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FE1779"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7CD741D0" w14:textId="77777777" w:rsidR="00F9007F" w:rsidRPr="00D67AB2" w:rsidRDefault="00F9007F" w:rsidP="000413A9">
            <w:pPr>
              <w:pStyle w:val="TAL"/>
            </w:pPr>
            <w:r w:rsidRPr="00D67AB2">
              <w:t>pattern: "[A-Fa-f0-9]{32}"</w:t>
            </w:r>
          </w:p>
        </w:tc>
      </w:tr>
      <w:tr w:rsidR="00F9007F" w:rsidRPr="00D67AB2" w14:paraId="35E25236"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2C7DCF" w14:textId="77777777" w:rsidR="00F9007F" w:rsidRPr="00D67AB2" w:rsidRDefault="00F9007F" w:rsidP="000413A9">
            <w:pPr>
              <w:pStyle w:val="TAL"/>
            </w:pPr>
            <w:r w:rsidRPr="00D67AB2">
              <w:t>Kausf</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0E3548E"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2C2F83DC" w14:textId="77777777" w:rsidR="00F9007F" w:rsidRPr="00D67AB2" w:rsidRDefault="00F9007F" w:rsidP="000413A9">
            <w:pPr>
              <w:pStyle w:val="TAL"/>
            </w:pPr>
            <w:r w:rsidRPr="00D67AB2">
              <w:t>pattern: "[A-Fa-f0-9]{64}"</w:t>
            </w:r>
          </w:p>
        </w:tc>
      </w:tr>
      <w:tr w:rsidR="00F9007F" w:rsidRPr="00D67AB2" w14:paraId="1E7A5CE7"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78A4F1" w14:textId="77777777" w:rsidR="00F9007F" w:rsidRPr="00D67AB2" w:rsidRDefault="00F9007F" w:rsidP="000413A9">
            <w:pPr>
              <w:pStyle w:val="TAL"/>
            </w:pPr>
            <w:r w:rsidRPr="00D67AB2">
              <w:t>Rand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5C8014"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00AA4088" w14:textId="77777777" w:rsidR="00F9007F" w:rsidRPr="00D67AB2" w:rsidRDefault="00F9007F" w:rsidP="000413A9">
            <w:pPr>
              <w:pStyle w:val="TAL"/>
            </w:pPr>
            <w:r w:rsidRPr="00D67AB2">
              <w:t>pattern: "[A-Fa-f0-9]{32}"</w:t>
            </w:r>
          </w:p>
        </w:tc>
      </w:tr>
      <w:tr w:rsidR="00F9007F" w:rsidRPr="00D67AB2" w14:paraId="5C0B9BF8"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4AC5F0" w14:textId="77777777" w:rsidR="00F9007F" w:rsidRPr="00D67AB2" w:rsidRDefault="00F9007F" w:rsidP="000413A9">
            <w:pPr>
              <w:pStyle w:val="TAL"/>
            </w:pPr>
            <w:r w:rsidRPr="00D67AB2">
              <w:t>ServingNetworkName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A985A1F"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71C635D2" w14:textId="77777777" w:rsidR="00F9007F" w:rsidRPr="00D67AB2" w:rsidRDefault="00F9007F" w:rsidP="000413A9">
            <w:pPr>
              <w:pStyle w:val="TAL"/>
            </w:pPr>
            <w:r w:rsidRPr="00D67AB2">
              <w:t>See 3GPP TS 33.501 [6] clause 6.1.1.4</w:t>
            </w:r>
          </w:p>
        </w:tc>
      </w:tr>
      <w:tr w:rsidR="00F9007F" w:rsidRPr="00D67AB2" w14:paraId="0C094963"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6B5B7A" w14:textId="77777777" w:rsidR="00F9007F" w:rsidRPr="00D67AB2" w:rsidRDefault="00F9007F" w:rsidP="000413A9">
            <w:pPr>
              <w:pStyle w:val="TAL"/>
            </w:pPr>
            <w:r w:rsidRPr="00D67AB2">
              <w:t>Success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A11DC0" w14:textId="77777777" w:rsidR="00F9007F" w:rsidRPr="00D67AB2" w:rsidRDefault="00F9007F" w:rsidP="000413A9">
            <w:pPr>
              <w:pStyle w:val="TAL"/>
            </w:pPr>
            <w:r w:rsidRPr="00D67AB2">
              <w:t>boolean</w:t>
            </w:r>
          </w:p>
        </w:tc>
        <w:tc>
          <w:tcPr>
            <w:tcW w:w="2952" w:type="pct"/>
            <w:tcBorders>
              <w:top w:val="single" w:sz="4" w:space="0" w:color="auto"/>
              <w:left w:val="nil"/>
              <w:bottom w:val="single" w:sz="8" w:space="0" w:color="auto"/>
              <w:right w:val="single" w:sz="8" w:space="0" w:color="auto"/>
            </w:tcBorders>
          </w:tcPr>
          <w:p w14:paraId="70FF450F" w14:textId="77777777" w:rsidR="00F9007F" w:rsidRPr="00D67AB2" w:rsidRDefault="00F9007F" w:rsidP="000413A9">
            <w:pPr>
              <w:pStyle w:val="TAL"/>
            </w:pPr>
            <w:r w:rsidRPr="00D67AB2">
              <w:t>true indicates success, false indicates no success</w:t>
            </w:r>
          </w:p>
        </w:tc>
      </w:tr>
      <w:tr w:rsidR="00F9007F" w:rsidRPr="00D67AB2" w14:paraId="47695DA7" w14:textId="77777777" w:rsidTr="000413A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511508" w14:textId="77777777" w:rsidR="00F9007F" w:rsidRPr="00D67AB2" w:rsidRDefault="00F9007F" w:rsidP="000413A9">
            <w:pPr>
              <w:pStyle w:val="TAL"/>
            </w:pPr>
            <w:r w:rsidRPr="00D67AB2">
              <w:t>Xres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A0CB57" w14:textId="77777777" w:rsidR="00F9007F" w:rsidRPr="00D67AB2" w:rsidRDefault="00F9007F" w:rsidP="000413A9">
            <w:pPr>
              <w:pStyle w:val="TAL"/>
            </w:pPr>
            <w:r w:rsidRPr="00D67AB2">
              <w:t>string</w:t>
            </w:r>
          </w:p>
        </w:tc>
        <w:tc>
          <w:tcPr>
            <w:tcW w:w="2952" w:type="pct"/>
            <w:tcBorders>
              <w:top w:val="single" w:sz="4" w:space="0" w:color="auto"/>
              <w:left w:val="nil"/>
              <w:bottom w:val="single" w:sz="8" w:space="0" w:color="auto"/>
              <w:right w:val="single" w:sz="8" w:space="0" w:color="auto"/>
            </w:tcBorders>
          </w:tcPr>
          <w:p w14:paraId="43A5B6FA" w14:textId="77777777" w:rsidR="00F9007F" w:rsidRPr="00D67AB2" w:rsidRDefault="00F9007F" w:rsidP="000413A9">
            <w:pPr>
              <w:pStyle w:val="TAL"/>
            </w:pPr>
            <w:r w:rsidRPr="00D67AB2">
              <w:t>pattern: "[A-Fa-f0-9]{8,32}"</w:t>
            </w:r>
          </w:p>
        </w:tc>
      </w:tr>
      <w:tr w:rsidR="00F9007F" w:rsidRPr="00D67AB2" w14:paraId="79EEACE8" w14:textId="77777777" w:rsidTr="000413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A986D" w14:textId="77777777" w:rsidR="00F9007F" w:rsidRPr="00D67AB2" w:rsidRDefault="00F9007F" w:rsidP="000413A9">
            <w:pPr>
              <w:pStyle w:val="TAL"/>
            </w:pPr>
            <w:r w:rsidRPr="00D67AB2">
              <w:t>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F64F62" w14:textId="77777777" w:rsidR="00F9007F" w:rsidRPr="00D67AB2" w:rsidRDefault="00F9007F" w:rsidP="000413A9">
            <w:pPr>
              <w:pStyle w:val="TAL"/>
            </w:pPr>
            <w:r w:rsidRPr="00D67AB2">
              <w:t>string</w:t>
            </w:r>
          </w:p>
        </w:tc>
        <w:tc>
          <w:tcPr>
            <w:tcW w:w="2952" w:type="pct"/>
            <w:tcBorders>
              <w:top w:val="single" w:sz="4" w:space="0" w:color="auto"/>
              <w:left w:val="nil"/>
              <w:bottom w:val="single" w:sz="4" w:space="0" w:color="auto"/>
              <w:right w:val="single" w:sz="8" w:space="0" w:color="auto"/>
            </w:tcBorders>
          </w:tcPr>
          <w:p w14:paraId="4E504EDF" w14:textId="77777777" w:rsidR="00F9007F" w:rsidRPr="00D67AB2" w:rsidRDefault="00F9007F" w:rsidP="000413A9">
            <w:pPr>
              <w:pStyle w:val="TAL"/>
            </w:pPr>
            <w:r w:rsidRPr="00D67AB2">
              <w:t>pattern: "[A-Fa-f0-9]{32}"</w:t>
            </w:r>
          </w:p>
        </w:tc>
      </w:tr>
      <w:tr w:rsidR="00F9007F" w:rsidRPr="00D67AB2" w14:paraId="457434AA" w14:textId="77777777" w:rsidTr="000413A9">
        <w:trPr>
          <w:jc w:val="center"/>
          <w:ins w:id="397" w:author="lqf-reno-v1" w:date="2019-11-15T08:38: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5F9A7F" w14:textId="13C1BBD3" w:rsidR="00F9007F" w:rsidRPr="00D67AB2" w:rsidRDefault="00F9007F" w:rsidP="000413A9">
            <w:pPr>
              <w:pStyle w:val="TAL"/>
              <w:rPr>
                <w:ins w:id="398" w:author="lqf-reno-v1" w:date="2019-11-15T08:38:00Z"/>
              </w:rPr>
            </w:pPr>
            <w:ins w:id="399" w:author="lqf-reno-v1" w:date="2019-11-15T08:38:00Z">
              <w:r w:rsidRPr="00F9007F">
                <w:t>AuthenticatedInd</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EB6B57B" w14:textId="7FD48363" w:rsidR="00F9007F" w:rsidRPr="00D67AB2" w:rsidRDefault="00F9007F" w:rsidP="000413A9">
            <w:pPr>
              <w:pStyle w:val="TAL"/>
              <w:rPr>
                <w:ins w:id="400" w:author="lqf-reno-v1" w:date="2019-11-15T08:38:00Z"/>
              </w:rPr>
            </w:pPr>
            <w:ins w:id="401" w:author="lqf-reno-v1" w:date="2019-11-15T08:38:00Z">
              <w:r w:rsidRPr="00D67AB2">
                <w:t>boolean</w:t>
              </w:r>
            </w:ins>
          </w:p>
        </w:tc>
        <w:tc>
          <w:tcPr>
            <w:tcW w:w="2952" w:type="pct"/>
            <w:tcBorders>
              <w:top w:val="single" w:sz="4" w:space="0" w:color="auto"/>
              <w:left w:val="nil"/>
              <w:bottom w:val="single" w:sz="8" w:space="0" w:color="auto"/>
              <w:right w:val="single" w:sz="8" w:space="0" w:color="auto"/>
            </w:tcBorders>
          </w:tcPr>
          <w:p w14:paraId="09B1440C" w14:textId="257D2C8F" w:rsidR="00F9007F" w:rsidRPr="00E15A89" w:rsidRDefault="00F9007F" w:rsidP="00F9007F">
            <w:pPr>
              <w:pStyle w:val="TAL"/>
              <w:rPr>
                <w:ins w:id="402" w:author="lqf-reno-v1" w:date="2019-11-15T08:38:00Z"/>
                <w:rFonts w:cs="Arial"/>
                <w:szCs w:val="18"/>
              </w:rPr>
            </w:pPr>
            <w:ins w:id="403" w:author="lqf-reno-v1" w:date="2019-11-15T08:38:00Z">
              <w:r>
                <w:rPr>
                  <w:rFonts w:cs="Arial"/>
                  <w:szCs w:val="18"/>
                </w:rPr>
                <w:t>Indicate</w:t>
              </w:r>
            </w:ins>
            <w:ins w:id="404" w:author="lqf-reno-v1" w:date="2019-11-15T08:39:00Z">
              <w:r w:rsidR="00FA1BC3">
                <w:rPr>
                  <w:rFonts w:cs="Arial"/>
                  <w:szCs w:val="18"/>
                </w:rPr>
                <w:t>s</w:t>
              </w:r>
            </w:ins>
            <w:ins w:id="405" w:author="lqf-reno-v1" w:date="2019-11-15T08:38:00Z">
              <w:r>
                <w:rPr>
                  <w:rFonts w:cs="Arial"/>
                  <w:szCs w:val="18"/>
                </w:rPr>
                <w:t xml:space="preserve"> whether </w:t>
              </w:r>
              <w:r w:rsidRPr="00E15A89">
                <w:rPr>
                  <w:rFonts w:cs="Arial"/>
                  <w:szCs w:val="18"/>
                </w:rPr>
                <w:t>authenticated by the W-AGF</w:t>
              </w:r>
              <w:r>
                <w:rPr>
                  <w:rFonts w:cs="Arial"/>
                  <w:szCs w:val="18"/>
                </w:rPr>
                <w:t xml:space="preserve"> or not</w:t>
              </w:r>
              <w:r w:rsidRPr="00E15A89">
                <w:rPr>
                  <w:rFonts w:cs="Arial"/>
                  <w:szCs w:val="18"/>
                </w:rPr>
                <w:t>:</w:t>
              </w:r>
            </w:ins>
          </w:p>
          <w:p w14:paraId="708C3D93" w14:textId="77777777" w:rsidR="00F9007F" w:rsidRPr="00E15A89" w:rsidRDefault="00F9007F" w:rsidP="00F9007F">
            <w:pPr>
              <w:pStyle w:val="TAL"/>
              <w:rPr>
                <w:ins w:id="406" w:author="lqf-reno-v1" w:date="2019-11-15T08:38:00Z"/>
                <w:rFonts w:cs="Arial"/>
                <w:szCs w:val="18"/>
              </w:rPr>
            </w:pPr>
            <w:ins w:id="407" w:author="lqf-reno-v1" w:date="2019-11-15T08:38:00Z">
              <w:r w:rsidRPr="00E15A89">
                <w:rPr>
                  <w:rFonts w:cs="Arial"/>
                  <w:szCs w:val="18"/>
                </w:rPr>
                <w:t>-</w:t>
              </w:r>
              <w:r w:rsidRPr="00E15A89">
                <w:rPr>
                  <w:rFonts w:cs="Arial"/>
                  <w:szCs w:val="18"/>
                </w:rPr>
                <w:tab/>
                <w:t>true: authenticated by the W-AGF;</w:t>
              </w:r>
            </w:ins>
          </w:p>
          <w:p w14:paraId="025D0422" w14:textId="4F23199A" w:rsidR="00F9007F" w:rsidRPr="00D67AB2" w:rsidRDefault="00F9007F" w:rsidP="00F9007F">
            <w:pPr>
              <w:pStyle w:val="TAL"/>
              <w:rPr>
                <w:ins w:id="408" w:author="lqf-reno-v1" w:date="2019-11-15T08:38:00Z"/>
              </w:rPr>
            </w:pPr>
            <w:ins w:id="409" w:author="lqf-reno-v1" w:date="2019-11-15T08:38:00Z">
              <w:r w:rsidRPr="00E15A89">
                <w:rPr>
                  <w:rFonts w:cs="Arial"/>
                  <w:szCs w:val="18"/>
                </w:rPr>
                <w:t>-</w:t>
              </w:r>
              <w:r w:rsidRPr="00E15A89">
                <w:rPr>
                  <w:rFonts w:cs="Arial"/>
                  <w:szCs w:val="18"/>
                </w:rPr>
                <w:tab/>
                <w:t>false: unauthenticated by the W-AGF.</w:t>
              </w:r>
            </w:ins>
          </w:p>
        </w:tc>
      </w:tr>
    </w:tbl>
    <w:p w14:paraId="6C1BF63E" w14:textId="77777777" w:rsidR="00F9007F" w:rsidRDefault="00F9007F" w:rsidP="00343565">
      <w:pPr>
        <w:rPr>
          <w:noProof/>
          <w:lang w:eastAsia="zh-CN"/>
        </w:rPr>
      </w:pPr>
    </w:p>
    <w:p w14:paraId="07C2A596" w14:textId="77777777" w:rsidR="00F9007F" w:rsidRDefault="00F9007F" w:rsidP="00343565">
      <w:pPr>
        <w:rPr>
          <w:noProof/>
          <w:lang w:eastAsia="zh-CN"/>
        </w:rPr>
      </w:pPr>
    </w:p>
    <w:p w14:paraId="39229C88"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FDBD3C3" w14:textId="77777777" w:rsidR="007070F6" w:rsidRPr="00D67AB2" w:rsidRDefault="007070F6" w:rsidP="007070F6">
      <w:pPr>
        <w:pStyle w:val="2"/>
      </w:pPr>
      <w:bookmarkStart w:id="410" w:name="_Toc11338880"/>
      <w:bookmarkStart w:id="411" w:name="_Hlk9329729"/>
      <w:bookmarkStart w:id="412" w:name="_Toc20128831"/>
      <w:r w:rsidRPr="00D67AB2">
        <w:t>A.4</w:t>
      </w:r>
      <w:r w:rsidRPr="00D67AB2">
        <w:tab/>
        <w:t>Nudm_UEAU API</w:t>
      </w:r>
      <w:bookmarkEnd w:id="410"/>
    </w:p>
    <w:p w14:paraId="2F57CF2F" w14:textId="77777777" w:rsidR="007070F6" w:rsidRPr="00D67AB2" w:rsidRDefault="007070F6" w:rsidP="007070F6">
      <w:pPr>
        <w:pStyle w:val="PL"/>
      </w:pPr>
      <w:r w:rsidRPr="00D67AB2">
        <w:rPr>
          <w:lang w:val="en-US"/>
        </w:rPr>
        <w:t>openapi: 3.0.0</w:t>
      </w:r>
    </w:p>
    <w:p w14:paraId="56B414EA" w14:textId="77777777" w:rsidR="007070F6" w:rsidRPr="00D67AB2" w:rsidRDefault="007070F6" w:rsidP="007070F6">
      <w:pPr>
        <w:pStyle w:val="PL"/>
        <w:rPr>
          <w:lang w:val="en-US"/>
        </w:rPr>
      </w:pPr>
      <w:r w:rsidRPr="00D67AB2">
        <w:rPr>
          <w:lang w:val="en-US"/>
        </w:rPr>
        <w:t>info:</w:t>
      </w:r>
    </w:p>
    <w:p w14:paraId="559342DA" w14:textId="77777777" w:rsidR="007070F6" w:rsidRPr="00D67AB2" w:rsidRDefault="007070F6" w:rsidP="007070F6">
      <w:pPr>
        <w:pStyle w:val="PL"/>
        <w:rPr>
          <w:lang w:val="en-US"/>
        </w:rPr>
      </w:pPr>
      <w:r w:rsidRPr="00D67AB2">
        <w:rPr>
          <w:lang w:val="en-US"/>
        </w:rPr>
        <w:t xml:space="preserve">  version: '1.0.1'</w:t>
      </w:r>
    </w:p>
    <w:p w14:paraId="0D7889FA" w14:textId="77777777" w:rsidR="007070F6" w:rsidRPr="00D67AB2" w:rsidRDefault="007070F6" w:rsidP="007070F6">
      <w:pPr>
        <w:pStyle w:val="PL"/>
        <w:rPr>
          <w:lang w:val="en-US"/>
        </w:rPr>
      </w:pPr>
      <w:r w:rsidRPr="00D67AB2">
        <w:rPr>
          <w:lang w:val="en-US"/>
        </w:rPr>
        <w:t xml:space="preserve">  title: 'NudmUEAU'</w:t>
      </w:r>
    </w:p>
    <w:bookmarkEnd w:id="411"/>
    <w:p w14:paraId="6451FB0F" w14:textId="77777777" w:rsidR="007070F6" w:rsidRPr="00D67AB2" w:rsidRDefault="007070F6" w:rsidP="007070F6">
      <w:pPr>
        <w:pStyle w:val="PL"/>
      </w:pPr>
      <w:r w:rsidRPr="00D67AB2">
        <w:rPr>
          <w:lang w:val="en-US"/>
        </w:rPr>
        <w:t xml:space="preserve">  description: </w:t>
      </w:r>
      <w:r w:rsidRPr="00D67AB2">
        <w:t>|</w:t>
      </w:r>
    </w:p>
    <w:p w14:paraId="381953FA" w14:textId="77777777" w:rsidR="007070F6" w:rsidRPr="00D67AB2" w:rsidRDefault="007070F6" w:rsidP="007070F6">
      <w:pPr>
        <w:pStyle w:val="PL"/>
      </w:pPr>
      <w:r w:rsidRPr="00D67AB2">
        <w:t xml:space="preserve">    </w:t>
      </w:r>
      <w:r w:rsidRPr="00D67AB2">
        <w:rPr>
          <w:lang w:val="en-US"/>
        </w:rPr>
        <w:t>UDM UE Authentication Service</w:t>
      </w:r>
      <w:r w:rsidRPr="00D67AB2">
        <w:t>.</w:t>
      </w:r>
    </w:p>
    <w:p w14:paraId="3EB77C61" w14:textId="77777777" w:rsidR="007070F6" w:rsidRPr="00D67AB2" w:rsidRDefault="007070F6" w:rsidP="007070F6">
      <w:pPr>
        <w:pStyle w:val="PL"/>
      </w:pPr>
      <w:r w:rsidRPr="00D67AB2">
        <w:t xml:space="preserve">    © 2019, 3GPP Organizational Partners (ARIB, ATIS, CCSA, ETSI, TSDSI, TTA, TTC).</w:t>
      </w:r>
    </w:p>
    <w:p w14:paraId="202B77EC" w14:textId="77777777" w:rsidR="007070F6" w:rsidRPr="00D67AB2" w:rsidRDefault="007070F6" w:rsidP="007070F6">
      <w:pPr>
        <w:pStyle w:val="PL"/>
        <w:rPr>
          <w:lang w:val="en-US"/>
        </w:rPr>
      </w:pPr>
      <w:r w:rsidRPr="00D67AB2">
        <w:t xml:space="preserve">    All rights reserved.</w:t>
      </w:r>
    </w:p>
    <w:p w14:paraId="3EA454AD" w14:textId="77777777" w:rsidR="007070F6" w:rsidRDefault="007070F6" w:rsidP="007070F6">
      <w:pPr>
        <w:rPr>
          <w:lang w:eastAsia="zh-CN"/>
        </w:rPr>
      </w:pPr>
      <w:r>
        <w:rPr>
          <w:rFonts w:hint="eastAsia"/>
          <w:lang w:eastAsia="zh-CN"/>
        </w:rPr>
        <w:t>[</w:t>
      </w:r>
      <w:r>
        <w:rPr>
          <w:lang w:eastAsia="zh-CN"/>
        </w:rPr>
        <w:t>…]</w:t>
      </w:r>
    </w:p>
    <w:p w14:paraId="415156AD" w14:textId="77777777" w:rsidR="00A748C3" w:rsidRPr="00D67AB2" w:rsidRDefault="00A748C3" w:rsidP="00A748C3">
      <w:pPr>
        <w:pStyle w:val="PL"/>
        <w:rPr>
          <w:lang w:val="en-US"/>
        </w:rPr>
      </w:pPr>
      <w:r w:rsidRPr="00D67AB2">
        <w:rPr>
          <w:lang w:val="en-US"/>
        </w:rPr>
        <w:t>paths:</w:t>
      </w:r>
    </w:p>
    <w:p w14:paraId="6876FEEA" w14:textId="77777777" w:rsidR="00A748C3" w:rsidRPr="00D67AB2" w:rsidRDefault="00A748C3" w:rsidP="00A748C3">
      <w:pPr>
        <w:pStyle w:val="PL"/>
        <w:rPr>
          <w:lang w:val="en-US"/>
        </w:rPr>
      </w:pPr>
      <w:r w:rsidRPr="00D67AB2">
        <w:rPr>
          <w:lang w:val="en-US"/>
        </w:rPr>
        <w:t xml:space="preserve">  /{supiOrSuci}/security-information/generate-auth-data:</w:t>
      </w:r>
    </w:p>
    <w:p w14:paraId="381E4F91" w14:textId="77777777" w:rsidR="00A748C3" w:rsidRPr="00D67AB2" w:rsidRDefault="00A748C3" w:rsidP="00A748C3">
      <w:pPr>
        <w:pStyle w:val="PL"/>
        <w:rPr>
          <w:lang w:val="en-US"/>
        </w:rPr>
      </w:pPr>
      <w:r w:rsidRPr="00D67AB2">
        <w:rPr>
          <w:lang w:val="en-US"/>
        </w:rPr>
        <w:t xml:space="preserve">    post:</w:t>
      </w:r>
    </w:p>
    <w:p w14:paraId="7DDF517A" w14:textId="77777777" w:rsidR="00A748C3" w:rsidRPr="00D67AB2" w:rsidRDefault="00A748C3" w:rsidP="00A748C3">
      <w:pPr>
        <w:pStyle w:val="PL"/>
        <w:rPr>
          <w:lang w:val="en-US"/>
        </w:rPr>
      </w:pPr>
      <w:r w:rsidRPr="00D67AB2">
        <w:rPr>
          <w:lang w:val="en-US"/>
        </w:rPr>
        <w:t xml:space="preserve">      summary: Generate authentication data for the UE</w:t>
      </w:r>
    </w:p>
    <w:p w14:paraId="7B45B36C" w14:textId="77777777" w:rsidR="00A748C3" w:rsidRPr="00D67AB2" w:rsidRDefault="00A748C3" w:rsidP="00A748C3">
      <w:pPr>
        <w:pStyle w:val="PL"/>
        <w:rPr>
          <w:lang w:val="en-US"/>
        </w:rPr>
      </w:pPr>
      <w:r w:rsidRPr="00D67AB2">
        <w:rPr>
          <w:lang w:val="en-US"/>
        </w:rPr>
        <w:t xml:space="preserve">      operationId: GenerateAuthData</w:t>
      </w:r>
    </w:p>
    <w:p w14:paraId="3C012B0C" w14:textId="77777777" w:rsidR="00A748C3" w:rsidRPr="00D67AB2" w:rsidRDefault="00A748C3" w:rsidP="00A748C3">
      <w:pPr>
        <w:pStyle w:val="PL"/>
        <w:rPr>
          <w:lang w:val="en-US"/>
        </w:rPr>
      </w:pPr>
      <w:r w:rsidRPr="00D67AB2">
        <w:rPr>
          <w:lang w:val="en-US"/>
        </w:rPr>
        <w:t xml:space="preserve">      tags:</w:t>
      </w:r>
    </w:p>
    <w:p w14:paraId="13DD4C18" w14:textId="77777777" w:rsidR="00A748C3" w:rsidRPr="00D67AB2" w:rsidRDefault="00A748C3" w:rsidP="00A748C3">
      <w:pPr>
        <w:pStyle w:val="PL"/>
        <w:rPr>
          <w:lang w:val="en-US"/>
        </w:rPr>
      </w:pPr>
      <w:r w:rsidRPr="00D67AB2">
        <w:rPr>
          <w:lang w:val="en-US"/>
        </w:rPr>
        <w:t xml:space="preserve">        - Generate Auth Data</w:t>
      </w:r>
    </w:p>
    <w:p w14:paraId="2BBCFB4E" w14:textId="77777777" w:rsidR="00A748C3" w:rsidRPr="00D67AB2" w:rsidRDefault="00A748C3" w:rsidP="00A748C3">
      <w:pPr>
        <w:pStyle w:val="PL"/>
        <w:rPr>
          <w:lang w:val="en-US"/>
        </w:rPr>
      </w:pPr>
      <w:r w:rsidRPr="00D67AB2">
        <w:rPr>
          <w:lang w:val="en-US"/>
        </w:rPr>
        <w:t xml:space="preserve">      parameters:</w:t>
      </w:r>
    </w:p>
    <w:p w14:paraId="0C0196DC" w14:textId="77777777" w:rsidR="00A748C3" w:rsidRPr="00D67AB2" w:rsidRDefault="00A748C3" w:rsidP="00A748C3">
      <w:pPr>
        <w:pStyle w:val="PL"/>
        <w:rPr>
          <w:lang w:val="en-US"/>
        </w:rPr>
      </w:pPr>
      <w:r w:rsidRPr="00D67AB2">
        <w:rPr>
          <w:lang w:val="en-US"/>
        </w:rPr>
        <w:t xml:space="preserve">        - name: supiOrSuci</w:t>
      </w:r>
    </w:p>
    <w:p w14:paraId="34054040" w14:textId="77777777" w:rsidR="00A748C3" w:rsidRPr="00D67AB2" w:rsidRDefault="00A748C3" w:rsidP="00A748C3">
      <w:pPr>
        <w:pStyle w:val="PL"/>
        <w:rPr>
          <w:lang w:val="en-US"/>
        </w:rPr>
      </w:pPr>
      <w:r w:rsidRPr="00D67AB2">
        <w:rPr>
          <w:lang w:val="en-US"/>
        </w:rPr>
        <w:t xml:space="preserve">          in: path</w:t>
      </w:r>
    </w:p>
    <w:p w14:paraId="487EB848" w14:textId="77777777" w:rsidR="00A748C3" w:rsidRPr="00D67AB2" w:rsidRDefault="00A748C3" w:rsidP="00A748C3">
      <w:pPr>
        <w:pStyle w:val="PL"/>
        <w:rPr>
          <w:lang w:val="en-US"/>
        </w:rPr>
      </w:pPr>
      <w:r w:rsidRPr="00D67AB2">
        <w:rPr>
          <w:lang w:val="en-US"/>
        </w:rPr>
        <w:t xml:space="preserve">          description: SUPI or SUCI of the user</w:t>
      </w:r>
    </w:p>
    <w:p w14:paraId="4070849D" w14:textId="77777777" w:rsidR="00A748C3" w:rsidRPr="00D67AB2" w:rsidRDefault="00A748C3" w:rsidP="00A748C3">
      <w:pPr>
        <w:pStyle w:val="PL"/>
        <w:rPr>
          <w:lang w:val="en-US"/>
        </w:rPr>
      </w:pPr>
      <w:r w:rsidRPr="00D67AB2">
        <w:rPr>
          <w:lang w:val="en-US"/>
        </w:rPr>
        <w:t xml:space="preserve">          required: true</w:t>
      </w:r>
    </w:p>
    <w:p w14:paraId="379C4870" w14:textId="77777777" w:rsidR="00A748C3" w:rsidRPr="00D67AB2" w:rsidRDefault="00A748C3" w:rsidP="00A748C3">
      <w:pPr>
        <w:pStyle w:val="PL"/>
        <w:rPr>
          <w:lang w:val="en-US"/>
        </w:rPr>
      </w:pPr>
      <w:r w:rsidRPr="00D67AB2">
        <w:rPr>
          <w:lang w:val="en-US"/>
        </w:rPr>
        <w:t xml:space="preserve">          schema:</w:t>
      </w:r>
    </w:p>
    <w:p w14:paraId="0193BC85" w14:textId="77777777" w:rsidR="00A748C3" w:rsidRPr="00D67AB2" w:rsidRDefault="00A748C3" w:rsidP="00A748C3">
      <w:pPr>
        <w:pStyle w:val="PL"/>
        <w:rPr>
          <w:lang w:val="en-US"/>
        </w:rPr>
      </w:pPr>
      <w:r w:rsidRPr="00D67AB2">
        <w:rPr>
          <w:lang w:val="en-US"/>
        </w:rPr>
        <w:t xml:space="preserve">            $ref: '#/components/schemas/SupiOrSuci'</w:t>
      </w:r>
    </w:p>
    <w:p w14:paraId="1BB3E6E7" w14:textId="77777777" w:rsidR="00A748C3" w:rsidRPr="00D67AB2" w:rsidRDefault="00A748C3" w:rsidP="00A748C3">
      <w:pPr>
        <w:pStyle w:val="PL"/>
        <w:rPr>
          <w:lang w:val="en-US"/>
        </w:rPr>
      </w:pPr>
      <w:r w:rsidRPr="00D67AB2">
        <w:rPr>
          <w:lang w:val="en-US"/>
        </w:rPr>
        <w:t xml:space="preserve">      requestBody:</w:t>
      </w:r>
    </w:p>
    <w:p w14:paraId="5FADE251" w14:textId="77777777" w:rsidR="00A748C3" w:rsidRPr="00D67AB2" w:rsidRDefault="00A748C3" w:rsidP="00A748C3">
      <w:pPr>
        <w:pStyle w:val="PL"/>
        <w:rPr>
          <w:lang w:val="en-US"/>
        </w:rPr>
      </w:pPr>
      <w:r w:rsidRPr="00D67AB2">
        <w:rPr>
          <w:lang w:val="en-US"/>
        </w:rPr>
        <w:t xml:space="preserve">        content:</w:t>
      </w:r>
    </w:p>
    <w:p w14:paraId="2CD01DD3" w14:textId="77777777" w:rsidR="00A748C3" w:rsidRPr="00D67AB2" w:rsidRDefault="00A748C3" w:rsidP="00A748C3">
      <w:pPr>
        <w:pStyle w:val="PL"/>
        <w:rPr>
          <w:lang w:val="en-US"/>
        </w:rPr>
      </w:pPr>
      <w:r w:rsidRPr="00D67AB2">
        <w:rPr>
          <w:lang w:val="en-US"/>
        </w:rPr>
        <w:t xml:space="preserve">          application/json:</w:t>
      </w:r>
    </w:p>
    <w:p w14:paraId="4714E219" w14:textId="77777777" w:rsidR="00A748C3" w:rsidRPr="00D67AB2" w:rsidRDefault="00A748C3" w:rsidP="00A748C3">
      <w:pPr>
        <w:pStyle w:val="PL"/>
        <w:rPr>
          <w:lang w:val="en-US"/>
        </w:rPr>
      </w:pPr>
      <w:r w:rsidRPr="00D67AB2">
        <w:rPr>
          <w:lang w:val="en-US"/>
        </w:rPr>
        <w:t xml:space="preserve">            schema:</w:t>
      </w:r>
    </w:p>
    <w:p w14:paraId="0732A6A3" w14:textId="77777777" w:rsidR="00A748C3" w:rsidRPr="00D67AB2" w:rsidRDefault="00A748C3" w:rsidP="00A748C3">
      <w:pPr>
        <w:pStyle w:val="PL"/>
        <w:rPr>
          <w:lang w:val="en-US"/>
        </w:rPr>
      </w:pPr>
      <w:r w:rsidRPr="00D67AB2">
        <w:rPr>
          <w:lang w:val="en-US"/>
        </w:rPr>
        <w:t xml:space="preserve">              $ref: '#/components/schemas/AuthenticationInfoRequest'</w:t>
      </w:r>
    </w:p>
    <w:p w14:paraId="3D2F6E9E" w14:textId="77777777" w:rsidR="00A748C3" w:rsidRPr="00D67AB2" w:rsidRDefault="00A748C3" w:rsidP="00A748C3">
      <w:pPr>
        <w:pStyle w:val="PL"/>
        <w:rPr>
          <w:lang w:val="en-US"/>
        </w:rPr>
      </w:pPr>
      <w:r w:rsidRPr="00D67AB2">
        <w:rPr>
          <w:lang w:val="en-US"/>
        </w:rPr>
        <w:t xml:space="preserve">        required: true</w:t>
      </w:r>
    </w:p>
    <w:p w14:paraId="5FB36E1A" w14:textId="77777777" w:rsidR="00A748C3" w:rsidRPr="00D67AB2" w:rsidRDefault="00A748C3" w:rsidP="00A748C3">
      <w:pPr>
        <w:pStyle w:val="PL"/>
        <w:rPr>
          <w:lang w:val="en-US"/>
        </w:rPr>
      </w:pPr>
      <w:r w:rsidRPr="00D67AB2">
        <w:rPr>
          <w:lang w:val="en-US"/>
        </w:rPr>
        <w:t xml:space="preserve">      responses:</w:t>
      </w:r>
    </w:p>
    <w:p w14:paraId="0193B8F6" w14:textId="77777777" w:rsidR="00A748C3" w:rsidRPr="00D67AB2" w:rsidRDefault="00A748C3" w:rsidP="00A748C3">
      <w:pPr>
        <w:pStyle w:val="PL"/>
        <w:rPr>
          <w:lang w:val="en-US"/>
        </w:rPr>
      </w:pPr>
      <w:r w:rsidRPr="00D67AB2">
        <w:rPr>
          <w:lang w:val="en-US"/>
        </w:rPr>
        <w:t xml:space="preserve">        '200':</w:t>
      </w:r>
    </w:p>
    <w:p w14:paraId="1B2B5CDB" w14:textId="77777777" w:rsidR="00A748C3" w:rsidRPr="00D67AB2" w:rsidRDefault="00A748C3" w:rsidP="00A748C3">
      <w:pPr>
        <w:pStyle w:val="PL"/>
        <w:rPr>
          <w:lang w:val="en-US"/>
        </w:rPr>
      </w:pPr>
      <w:r w:rsidRPr="00D67AB2">
        <w:rPr>
          <w:lang w:val="en-US"/>
        </w:rPr>
        <w:t xml:space="preserve">          description: Expected response to a valid request</w:t>
      </w:r>
    </w:p>
    <w:p w14:paraId="69960CD5" w14:textId="77777777" w:rsidR="00A748C3" w:rsidRPr="00D67AB2" w:rsidRDefault="00A748C3" w:rsidP="00A748C3">
      <w:pPr>
        <w:pStyle w:val="PL"/>
        <w:rPr>
          <w:lang w:val="en-US"/>
        </w:rPr>
      </w:pPr>
      <w:r w:rsidRPr="00D67AB2">
        <w:rPr>
          <w:lang w:val="en-US"/>
        </w:rPr>
        <w:t xml:space="preserve">          content:</w:t>
      </w:r>
    </w:p>
    <w:p w14:paraId="3C773377" w14:textId="77777777" w:rsidR="00A748C3" w:rsidRPr="00D67AB2" w:rsidRDefault="00A748C3" w:rsidP="00A748C3">
      <w:pPr>
        <w:pStyle w:val="PL"/>
        <w:rPr>
          <w:lang w:val="en-US"/>
        </w:rPr>
      </w:pPr>
      <w:r w:rsidRPr="00D67AB2">
        <w:rPr>
          <w:lang w:val="en-US"/>
        </w:rPr>
        <w:t xml:space="preserve">            application/json:</w:t>
      </w:r>
    </w:p>
    <w:p w14:paraId="43FE2390" w14:textId="77777777" w:rsidR="00A748C3" w:rsidRPr="00D67AB2" w:rsidRDefault="00A748C3" w:rsidP="00A748C3">
      <w:pPr>
        <w:pStyle w:val="PL"/>
        <w:rPr>
          <w:lang w:val="en-US"/>
        </w:rPr>
      </w:pPr>
      <w:r w:rsidRPr="00D67AB2">
        <w:rPr>
          <w:lang w:val="en-US"/>
        </w:rPr>
        <w:t xml:space="preserve">              schema:</w:t>
      </w:r>
    </w:p>
    <w:p w14:paraId="07A72228" w14:textId="77777777" w:rsidR="00A748C3" w:rsidRPr="00D67AB2" w:rsidRDefault="00A748C3" w:rsidP="00A748C3">
      <w:pPr>
        <w:pStyle w:val="PL"/>
        <w:rPr>
          <w:lang w:val="en-US"/>
        </w:rPr>
      </w:pPr>
      <w:r w:rsidRPr="00D67AB2">
        <w:rPr>
          <w:lang w:val="en-US"/>
        </w:rPr>
        <w:t xml:space="preserve">                $ref: '#/components/schemas/AuthenticationInfoResult'</w:t>
      </w:r>
    </w:p>
    <w:p w14:paraId="31D62004" w14:textId="77777777" w:rsidR="00A748C3" w:rsidRPr="00D67AB2" w:rsidRDefault="00A748C3" w:rsidP="00A748C3">
      <w:pPr>
        <w:pStyle w:val="PL"/>
        <w:rPr>
          <w:lang w:val="en-US"/>
        </w:rPr>
      </w:pPr>
      <w:r w:rsidRPr="00D67AB2">
        <w:rPr>
          <w:lang w:val="en-US"/>
        </w:rPr>
        <w:t xml:space="preserve">        '400':</w:t>
      </w:r>
    </w:p>
    <w:p w14:paraId="7E96F7DD" w14:textId="77777777" w:rsidR="00A748C3" w:rsidRPr="00D67AB2" w:rsidRDefault="00A748C3" w:rsidP="00A748C3">
      <w:pPr>
        <w:pStyle w:val="PL"/>
        <w:rPr>
          <w:lang w:val="en-US"/>
        </w:rPr>
      </w:pPr>
      <w:r w:rsidRPr="00D67AB2">
        <w:rPr>
          <w:lang w:val="en-US"/>
        </w:rPr>
        <w:t xml:space="preserve">          $ref: 'TS29571_CommonData.yaml#/components/responses/400'</w:t>
      </w:r>
    </w:p>
    <w:p w14:paraId="00AFE541" w14:textId="77777777" w:rsidR="00A748C3" w:rsidRPr="00D67AB2" w:rsidRDefault="00A748C3" w:rsidP="00A748C3">
      <w:pPr>
        <w:pStyle w:val="PL"/>
        <w:rPr>
          <w:lang w:val="en-US"/>
        </w:rPr>
      </w:pPr>
      <w:r w:rsidRPr="00D67AB2">
        <w:rPr>
          <w:lang w:val="en-US"/>
        </w:rPr>
        <w:t xml:space="preserve">        '403':</w:t>
      </w:r>
    </w:p>
    <w:p w14:paraId="76FAADC6" w14:textId="77777777" w:rsidR="00A748C3" w:rsidRPr="00D67AB2" w:rsidRDefault="00A748C3" w:rsidP="00A748C3">
      <w:pPr>
        <w:pStyle w:val="PL"/>
        <w:rPr>
          <w:lang w:val="en-US"/>
        </w:rPr>
      </w:pPr>
      <w:r w:rsidRPr="00D67AB2">
        <w:rPr>
          <w:lang w:val="en-US"/>
        </w:rPr>
        <w:t xml:space="preserve">          $ref: 'TS29571_CommonData.yaml#/components/responses/403'</w:t>
      </w:r>
    </w:p>
    <w:p w14:paraId="09E989DB" w14:textId="77777777" w:rsidR="00A748C3" w:rsidRPr="00D67AB2" w:rsidRDefault="00A748C3" w:rsidP="00A748C3">
      <w:pPr>
        <w:pStyle w:val="PL"/>
        <w:rPr>
          <w:lang w:val="en-US"/>
        </w:rPr>
      </w:pPr>
      <w:r w:rsidRPr="00D67AB2">
        <w:rPr>
          <w:lang w:val="en-US"/>
        </w:rPr>
        <w:t xml:space="preserve">        '404':</w:t>
      </w:r>
    </w:p>
    <w:p w14:paraId="5F5A5E6A" w14:textId="77777777" w:rsidR="00A748C3" w:rsidRPr="00D67AB2" w:rsidRDefault="00A748C3" w:rsidP="00A748C3">
      <w:pPr>
        <w:pStyle w:val="PL"/>
        <w:rPr>
          <w:lang w:val="en-US"/>
        </w:rPr>
      </w:pPr>
      <w:r w:rsidRPr="00D67AB2">
        <w:rPr>
          <w:lang w:val="en-US"/>
        </w:rPr>
        <w:t xml:space="preserve">          $ref: 'TS29571_CommonData.yaml#/components/responses/404'</w:t>
      </w:r>
    </w:p>
    <w:p w14:paraId="28E4E9C4" w14:textId="77777777" w:rsidR="00A748C3" w:rsidRPr="00D67AB2" w:rsidRDefault="00A748C3" w:rsidP="00A748C3">
      <w:pPr>
        <w:pStyle w:val="PL"/>
        <w:rPr>
          <w:lang w:val="en-US"/>
        </w:rPr>
      </w:pPr>
      <w:r w:rsidRPr="00D67AB2">
        <w:rPr>
          <w:lang w:val="en-US"/>
        </w:rPr>
        <w:t xml:space="preserve">        '500':</w:t>
      </w:r>
    </w:p>
    <w:p w14:paraId="70E8D533" w14:textId="77777777" w:rsidR="00A748C3" w:rsidRPr="00D67AB2" w:rsidRDefault="00A748C3" w:rsidP="00A748C3">
      <w:pPr>
        <w:pStyle w:val="PL"/>
      </w:pPr>
      <w:r w:rsidRPr="00D67AB2">
        <w:rPr>
          <w:lang w:val="en-US"/>
        </w:rPr>
        <w:t xml:space="preserve">          </w:t>
      </w:r>
      <w:r w:rsidRPr="00D67AB2">
        <w:t>$ref: 'TS29571_CommonData.yaml#/components/responses/500'</w:t>
      </w:r>
    </w:p>
    <w:p w14:paraId="2F47ECEE" w14:textId="77777777" w:rsidR="00A748C3" w:rsidRPr="00D67AB2" w:rsidRDefault="00A748C3" w:rsidP="00A748C3">
      <w:pPr>
        <w:pStyle w:val="PL"/>
        <w:rPr>
          <w:lang w:val="en-US"/>
        </w:rPr>
      </w:pPr>
      <w:r w:rsidRPr="00D67AB2">
        <w:rPr>
          <w:lang w:val="en-US"/>
        </w:rPr>
        <w:t xml:space="preserve">        '501':</w:t>
      </w:r>
    </w:p>
    <w:p w14:paraId="75593369" w14:textId="77777777" w:rsidR="00A748C3" w:rsidRPr="00D67AB2" w:rsidRDefault="00A748C3" w:rsidP="00A748C3">
      <w:pPr>
        <w:pStyle w:val="PL"/>
      </w:pPr>
      <w:r w:rsidRPr="00D67AB2">
        <w:rPr>
          <w:lang w:val="en-US"/>
        </w:rPr>
        <w:lastRenderedPageBreak/>
        <w:t xml:space="preserve">          </w:t>
      </w:r>
      <w:r w:rsidRPr="00D67AB2">
        <w:t>$ref: 'TS29571_CommonData.yaml#/components/responses/501'</w:t>
      </w:r>
    </w:p>
    <w:p w14:paraId="7A1631E3" w14:textId="77777777" w:rsidR="00A748C3" w:rsidRPr="00D67AB2" w:rsidRDefault="00A748C3" w:rsidP="00A748C3">
      <w:pPr>
        <w:pStyle w:val="PL"/>
        <w:rPr>
          <w:lang w:val="en-US"/>
        </w:rPr>
      </w:pPr>
      <w:r w:rsidRPr="00D67AB2">
        <w:rPr>
          <w:lang w:val="en-US"/>
        </w:rPr>
        <w:t xml:space="preserve">        '503':</w:t>
      </w:r>
    </w:p>
    <w:p w14:paraId="4084BD49" w14:textId="77777777" w:rsidR="00A748C3" w:rsidRPr="00D67AB2" w:rsidRDefault="00A748C3" w:rsidP="00A748C3">
      <w:pPr>
        <w:pStyle w:val="PL"/>
        <w:rPr>
          <w:lang w:val="en-US"/>
        </w:rPr>
      </w:pPr>
      <w:r w:rsidRPr="00D67AB2">
        <w:t xml:space="preserve">          $ref: 'TS29571_CommonData.yaml#/components/responses/503'</w:t>
      </w:r>
    </w:p>
    <w:p w14:paraId="3F5E820B" w14:textId="77777777" w:rsidR="00A748C3" w:rsidRPr="00D67AB2" w:rsidRDefault="00A748C3" w:rsidP="00A748C3">
      <w:pPr>
        <w:pStyle w:val="PL"/>
        <w:rPr>
          <w:lang w:val="en-US"/>
        </w:rPr>
      </w:pPr>
      <w:r w:rsidRPr="00D67AB2">
        <w:rPr>
          <w:lang w:val="en-US"/>
        </w:rPr>
        <w:t xml:space="preserve">        default:</w:t>
      </w:r>
    </w:p>
    <w:p w14:paraId="27AFC8BF" w14:textId="77777777" w:rsidR="007070F6" w:rsidRDefault="00A748C3" w:rsidP="00A748C3">
      <w:pPr>
        <w:pStyle w:val="PL"/>
        <w:rPr>
          <w:lang w:val="en-US"/>
        </w:rPr>
      </w:pPr>
      <w:r w:rsidRPr="00D67AB2">
        <w:rPr>
          <w:lang w:val="en-US"/>
        </w:rPr>
        <w:t xml:space="preserve">          description: Unexpected error</w:t>
      </w:r>
    </w:p>
    <w:p w14:paraId="1DB51EAE" w14:textId="77777777" w:rsidR="00A748C3" w:rsidRDefault="00A748C3" w:rsidP="00A748C3">
      <w:pPr>
        <w:pStyle w:val="PL"/>
        <w:rPr>
          <w:lang w:val="en-US"/>
        </w:rPr>
      </w:pPr>
    </w:p>
    <w:p w14:paraId="4866C424" w14:textId="77777777" w:rsidR="00A748C3" w:rsidRPr="00D67AB2" w:rsidRDefault="00A748C3" w:rsidP="00A748C3">
      <w:pPr>
        <w:pStyle w:val="PL"/>
        <w:rPr>
          <w:ins w:id="413" w:author="Huawei" w:date="2019-11-01T16:35:00Z"/>
          <w:lang w:val="en-US"/>
        </w:rPr>
      </w:pPr>
      <w:ins w:id="414" w:author="Huawei" w:date="2019-11-01T16:35:00Z">
        <w:r w:rsidRPr="00D67AB2">
          <w:rPr>
            <w:lang w:val="en-US"/>
          </w:rPr>
          <w:t>paths:</w:t>
        </w:r>
      </w:ins>
    </w:p>
    <w:p w14:paraId="297F6522" w14:textId="78AA7849" w:rsidR="00A748C3" w:rsidRPr="00D67AB2" w:rsidRDefault="00A748C3" w:rsidP="00A748C3">
      <w:pPr>
        <w:pStyle w:val="PL"/>
        <w:rPr>
          <w:ins w:id="415" w:author="Huawei" w:date="2019-11-01T16:35:00Z"/>
          <w:lang w:val="en-US"/>
        </w:rPr>
      </w:pPr>
      <w:ins w:id="416" w:author="Huawei" w:date="2019-11-01T16:35:00Z">
        <w:r w:rsidRPr="00D67AB2">
          <w:rPr>
            <w:lang w:val="en-US"/>
          </w:rPr>
          <w:t xml:space="preserve">  /{supiOrSuci}/</w:t>
        </w:r>
      </w:ins>
      <w:ins w:id="417" w:author="lqf-reno-v1" w:date="2019-11-15T08:33:00Z">
        <w:r w:rsidR="00AE1368" w:rsidRPr="00D67AB2">
          <w:t>security-information</w:t>
        </w:r>
        <w:r w:rsidR="00AE1368">
          <w:t>-rg</w:t>
        </w:r>
      </w:ins>
      <w:ins w:id="418" w:author="Huawei" w:date="2019-11-01T16:35:00Z">
        <w:r w:rsidRPr="00D67AB2">
          <w:rPr>
            <w:lang w:val="en-US"/>
          </w:rPr>
          <w:t>:</w:t>
        </w:r>
      </w:ins>
    </w:p>
    <w:p w14:paraId="17578AD7" w14:textId="3C18FFF6" w:rsidR="00A748C3" w:rsidRPr="00D67AB2" w:rsidRDefault="00A748C3" w:rsidP="00A748C3">
      <w:pPr>
        <w:pStyle w:val="PL"/>
        <w:rPr>
          <w:ins w:id="419" w:author="Huawei" w:date="2019-11-01T16:35:00Z"/>
          <w:lang w:val="en-US"/>
        </w:rPr>
      </w:pPr>
      <w:ins w:id="420" w:author="Huawei" w:date="2019-11-01T16:35:00Z">
        <w:r w:rsidRPr="00D67AB2">
          <w:rPr>
            <w:lang w:val="en-US"/>
          </w:rPr>
          <w:t xml:space="preserve">    </w:t>
        </w:r>
      </w:ins>
      <w:ins w:id="421" w:author="lqf-reno-v1" w:date="2019-11-15T08:26:00Z">
        <w:r w:rsidR="00AE1368">
          <w:rPr>
            <w:lang w:val="en-US" w:eastAsia="zh-CN"/>
          </w:rPr>
          <w:t>get</w:t>
        </w:r>
      </w:ins>
      <w:ins w:id="422" w:author="Huawei" w:date="2019-11-01T16:35:00Z">
        <w:r w:rsidRPr="00D67AB2">
          <w:rPr>
            <w:lang w:val="en-US"/>
          </w:rPr>
          <w:t>:</w:t>
        </w:r>
      </w:ins>
    </w:p>
    <w:p w14:paraId="14762A82" w14:textId="3D4C3584" w:rsidR="00A748C3" w:rsidRPr="00D67AB2" w:rsidRDefault="00A748C3" w:rsidP="00A748C3">
      <w:pPr>
        <w:pStyle w:val="PL"/>
        <w:rPr>
          <w:ins w:id="423" w:author="Huawei" w:date="2019-11-01T16:35:00Z"/>
          <w:lang w:val="en-US"/>
        </w:rPr>
      </w:pPr>
      <w:ins w:id="424" w:author="Huawei" w:date="2019-11-01T16:35:00Z">
        <w:r w:rsidRPr="00D67AB2">
          <w:rPr>
            <w:lang w:val="en-US"/>
          </w:rPr>
          <w:t xml:space="preserve">      summary: </w:t>
        </w:r>
      </w:ins>
      <w:ins w:id="425" w:author="lqf-reno-v1" w:date="2019-11-15T08:27:00Z">
        <w:r w:rsidR="00AE1368">
          <w:rPr>
            <w:lang w:val="en-US"/>
          </w:rPr>
          <w:t xml:space="preserve">Get </w:t>
        </w:r>
      </w:ins>
      <w:ins w:id="426" w:author="Huawei" w:date="2019-11-01T16:35:00Z">
        <w:r w:rsidRPr="00D67AB2">
          <w:rPr>
            <w:lang w:val="en-US"/>
          </w:rPr>
          <w:t xml:space="preserve">authentication data for the </w:t>
        </w:r>
      </w:ins>
      <w:ins w:id="427" w:author="Huawei" w:date="2019-11-01T16:36:00Z">
        <w:r>
          <w:rPr>
            <w:lang w:val="en-US"/>
          </w:rPr>
          <w:t>FN-RG</w:t>
        </w:r>
      </w:ins>
    </w:p>
    <w:p w14:paraId="14496CE2" w14:textId="54C25224" w:rsidR="00A748C3" w:rsidRPr="00D67AB2" w:rsidRDefault="00A748C3" w:rsidP="00A748C3">
      <w:pPr>
        <w:pStyle w:val="PL"/>
        <w:rPr>
          <w:ins w:id="428" w:author="Huawei" w:date="2019-11-01T16:35:00Z"/>
          <w:lang w:val="en-US"/>
        </w:rPr>
      </w:pPr>
      <w:ins w:id="429" w:author="Huawei" w:date="2019-11-01T16:35:00Z">
        <w:r w:rsidRPr="00D67AB2">
          <w:rPr>
            <w:lang w:val="en-US"/>
          </w:rPr>
          <w:t xml:space="preserve">      operationId: Ge</w:t>
        </w:r>
      </w:ins>
      <w:ins w:id="430" w:author="lqf-reno-v1" w:date="2019-11-15T08:27:00Z">
        <w:r w:rsidR="00AE1368">
          <w:rPr>
            <w:lang w:val="en-US"/>
          </w:rPr>
          <w:t>t</w:t>
        </w:r>
      </w:ins>
      <w:ins w:id="431" w:author="lqf-reno-v1" w:date="2019-11-15T08:45:00Z">
        <w:r w:rsidR="00FA1BC3">
          <w:rPr>
            <w:rFonts w:hint="eastAsia"/>
            <w:lang w:val="en-US" w:eastAsia="zh-CN"/>
          </w:rPr>
          <w:t>Rg</w:t>
        </w:r>
      </w:ins>
      <w:ins w:id="432" w:author="Huawei" w:date="2019-11-01T16:35:00Z">
        <w:r w:rsidRPr="00D67AB2">
          <w:rPr>
            <w:lang w:val="en-US"/>
          </w:rPr>
          <w:t>AuthData</w:t>
        </w:r>
      </w:ins>
    </w:p>
    <w:p w14:paraId="5FE2E1A8" w14:textId="77777777" w:rsidR="00A748C3" w:rsidRPr="00D67AB2" w:rsidRDefault="00A748C3" w:rsidP="00A748C3">
      <w:pPr>
        <w:pStyle w:val="PL"/>
        <w:rPr>
          <w:ins w:id="433" w:author="Huawei" w:date="2019-11-01T16:35:00Z"/>
          <w:lang w:val="en-US"/>
        </w:rPr>
      </w:pPr>
      <w:ins w:id="434" w:author="Huawei" w:date="2019-11-01T16:35:00Z">
        <w:r w:rsidRPr="00D67AB2">
          <w:rPr>
            <w:lang w:val="en-US"/>
          </w:rPr>
          <w:t xml:space="preserve">      tags:</w:t>
        </w:r>
      </w:ins>
    </w:p>
    <w:p w14:paraId="1DF7D5C8" w14:textId="2998BE6D" w:rsidR="00A748C3" w:rsidRPr="00D67AB2" w:rsidRDefault="00A748C3" w:rsidP="00A748C3">
      <w:pPr>
        <w:pStyle w:val="PL"/>
        <w:rPr>
          <w:ins w:id="435" w:author="Huawei" w:date="2019-11-01T16:35:00Z"/>
          <w:lang w:val="en-US"/>
        </w:rPr>
      </w:pPr>
      <w:ins w:id="436" w:author="Huawei" w:date="2019-11-01T16:35:00Z">
        <w:r w:rsidRPr="00D67AB2">
          <w:rPr>
            <w:lang w:val="en-US"/>
          </w:rPr>
          <w:t xml:space="preserve">        - </w:t>
        </w:r>
      </w:ins>
      <w:ins w:id="437" w:author="lqf-reno-v1" w:date="2019-11-15T08:28:00Z">
        <w:r w:rsidR="00AE1368">
          <w:rPr>
            <w:lang w:val="en-US"/>
          </w:rPr>
          <w:t xml:space="preserve">Get </w:t>
        </w:r>
      </w:ins>
      <w:ins w:id="438" w:author="Huawei" w:date="2019-11-01T16:35:00Z">
        <w:r w:rsidRPr="00D67AB2">
          <w:rPr>
            <w:lang w:val="en-US"/>
          </w:rPr>
          <w:t>Auth Data</w:t>
        </w:r>
      </w:ins>
      <w:ins w:id="439" w:author="lqf-reno-v1" w:date="2019-11-15T08:44:00Z">
        <w:r w:rsidR="00FA1BC3">
          <w:rPr>
            <w:lang w:val="en-US"/>
          </w:rPr>
          <w:t xml:space="preserve"> for </w:t>
        </w:r>
      </w:ins>
      <w:ins w:id="440" w:author="lqf-reno-v1" w:date="2019-11-15T08:45:00Z">
        <w:r w:rsidR="00FA1BC3">
          <w:rPr>
            <w:rFonts w:hint="eastAsia"/>
            <w:lang w:val="en-US" w:eastAsia="zh-CN"/>
          </w:rPr>
          <w:t>FN-RG</w:t>
        </w:r>
      </w:ins>
    </w:p>
    <w:p w14:paraId="47D114C6" w14:textId="77777777" w:rsidR="00A748C3" w:rsidRPr="00D67AB2" w:rsidRDefault="00A748C3" w:rsidP="00A748C3">
      <w:pPr>
        <w:pStyle w:val="PL"/>
        <w:rPr>
          <w:ins w:id="441" w:author="Huawei" w:date="2019-11-01T16:35:00Z"/>
          <w:lang w:val="en-US"/>
        </w:rPr>
      </w:pPr>
      <w:ins w:id="442" w:author="Huawei" w:date="2019-11-01T16:35:00Z">
        <w:r w:rsidRPr="00D67AB2">
          <w:rPr>
            <w:lang w:val="en-US"/>
          </w:rPr>
          <w:t xml:space="preserve">      parameters:</w:t>
        </w:r>
      </w:ins>
    </w:p>
    <w:p w14:paraId="3B16D5D5" w14:textId="77777777" w:rsidR="00A748C3" w:rsidRPr="00D67AB2" w:rsidRDefault="00A748C3" w:rsidP="00A748C3">
      <w:pPr>
        <w:pStyle w:val="PL"/>
        <w:rPr>
          <w:ins w:id="443" w:author="Huawei" w:date="2019-11-01T16:35:00Z"/>
          <w:lang w:val="en-US"/>
        </w:rPr>
      </w:pPr>
      <w:ins w:id="444" w:author="Huawei" w:date="2019-11-01T16:35:00Z">
        <w:r w:rsidRPr="00D67AB2">
          <w:rPr>
            <w:lang w:val="en-US"/>
          </w:rPr>
          <w:t xml:space="preserve">        - name: supiOrSuci</w:t>
        </w:r>
      </w:ins>
    </w:p>
    <w:p w14:paraId="7616276A" w14:textId="77777777" w:rsidR="00A748C3" w:rsidRPr="00D67AB2" w:rsidRDefault="00A748C3" w:rsidP="00A748C3">
      <w:pPr>
        <w:pStyle w:val="PL"/>
        <w:rPr>
          <w:ins w:id="445" w:author="Huawei" w:date="2019-11-01T16:35:00Z"/>
          <w:lang w:val="en-US"/>
        </w:rPr>
      </w:pPr>
      <w:ins w:id="446" w:author="Huawei" w:date="2019-11-01T16:35:00Z">
        <w:r w:rsidRPr="00D67AB2">
          <w:rPr>
            <w:lang w:val="en-US"/>
          </w:rPr>
          <w:t xml:space="preserve">          in: path</w:t>
        </w:r>
      </w:ins>
    </w:p>
    <w:p w14:paraId="4AF301F2" w14:textId="77777777" w:rsidR="00A748C3" w:rsidRPr="00D67AB2" w:rsidRDefault="00A748C3" w:rsidP="00A748C3">
      <w:pPr>
        <w:pStyle w:val="PL"/>
        <w:rPr>
          <w:ins w:id="447" w:author="Huawei" w:date="2019-11-01T16:35:00Z"/>
          <w:lang w:val="en-US"/>
        </w:rPr>
      </w:pPr>
      <w:ins w:id="448" w:author="Huawei" w:date="2019-11-01T16:35:00Z">
        <w:r w:rsidRPr="00D67AB2">
          <w:rPr>
            <w:lang w:val="en-US"/>
          </w:rPr>
          <w:t xml:space="preserve">          description: SUPI or SUCI of the user</w:t>
        </w:r>
      </w:ins>
    </w:p>
    <w:p w14:paraId="679E853E" w14:textId="77777777" w:rsidR="00A748C3" w:rsidRPr="00D67AB2" w:rsidRDefault="00A748C3" w:rsidP="00A748C3">
      <w:pPr>
        <w:pStyle w:val="PL"/>
        <w:rPr>
          <w:ins w:id="449" w:author="Huawei" w:date="2019-11-01T16:35:00Z"/>
          <w:lang w:val="en-US"/>
        </w:rPr>
      </w:pPr>
      <w:ins w:id="450" w:author="Huawei" w:date="2019-11-01T16:35:00Z">
        <w:r w:rsidRPr="00D67AB2">
          <w:rPr>
            <w:lang w:val="en-US"/>
          </w:rPr>
          <w:t xml:space="preserve">          required: true</w:t>
        </w:r>
      </w:ins>
    </w:p>
    <w:p w14:paraId="476A7DAE" w14:textId="77777777" w:rsidR="00A748C3" w:rsidRPr="00D67AB2" w:rsidRDefault="00A748C3" w:rsidP="00A748C3">
      <w:pPr>
        <w:pStyle w:val="PL"/>
        <w:rPr>
          <w:ins w:id="451" w:author="Huawei" w:date="2019-11-01T16:35:00Z"/>
          <w:lang w:val="en-US"/>
        </w:rPr>
      </w:pPr>
      <w:ins w:id="452" w:author="Huawei" w:date="2019-11-01T16:35:00Z">
        <w:r w:rsidRPr="00D67AB2">
          <w:rPr>
            <w:lang w:val="en-US"/>
          </w:rPr>
          <w:t xml:space="preserve">          schema:</w:t>
        </w:r>
      </w:ins>
    </w:p>
    <w:p w14:paraId="5B64541A" w14:textId="77777777" w:rsidR="00A748C3" w:rsidRDefault="00A748C3" w:rsidP="00A748C3">
      <w:pPr>
        <w:pStyle w:val="PL"/>
        <w:rPr>
          <w:ins w:id="453" w:author="lqf-reno-v1" w:date="2019-11-15T08:33:00Z"/>
          <w:lang w:val="en-US"/>
        </w:rPr>
      </w:pPr>
      <w:ins w:id="454" w:author="Huawei" w:date="2019-11-01T16:35:00Z">
        <w:r w:rsidRPr="00D67AB2">
          <w:rPr>
            <w:lang w:val="en-US"/>
          </w:rPr>
          <w:t xml:space="preserve">            $ref: '#/components/schemas/SupiOrSuci'</w:t>
        </w:r>
      </w:ins>
    </w:p>
    <w:p w14:paraId="3525EA93" w14:textId="6CA7F220" w:rsidR="00AE1368" w:rsidRPr="00D67AB2" w:rsidRDefault="00AE1368" w:rsidP="00AE1368">
      <w:pPr>
        <w:pStyle w:val="PL"/>
        <w:rPr>
          <w:ins w:id="455" w:author="lqf-reno-v1" w:date="2019-11-15T08:33:00Z"/>
        </w:rPr>
      </w:pPr>
      <w:ins w:id="456" w:author="lqf-reno-v1" w:date="2019-11-15T08:33:00Z">
        <w:r w:rsidRPr="00D67AB2">
          <w:t xml:space="preserve">        - name: </w:t>
        </w:r>
      </w:ins>
      <w:ins w:id="457" w:author="lqf-reno-v1" w:date="2019-11-15T08:34:00Z">
        <w:r w:rsidRPr="00E15A89">
          <w:t>authenticated</w:t>
        </w:r>
        <w:r>
          <w:t>-i</w:t>
        </w:r>
        <w:r w:rsidRPr="00E15A89">
          <w:t>nd</w:t>
        </w:r>
      </w:ins>
    </w:p>
    <w:p w14:paraId="0AA4E5DE" w14:textId="77777777" w:rsidR="00AE1368" w:rsidRPr="00D67AB2" w:rsidRDefault="00AE1368" w:rsidP="00AE1368">
      <w:pPr>
        <w:pStyle w:val="PL"/>
        <w:rPr>
          <w:ins w:id="458" w:author="lqf-reno-v1" w:date="2019-11-15T08:33:00Z"/>
        </w:rPr>
      </w:pPr>
      <w:ins w:id="459" w:author="lqf-reno-v1" w:date="2019-11-15T08:33:00Z">
        <w:r w:rsidRPr="00D67AB2">
          <w:t xml:space="preserve">          in: query</w:t>
        </w:r>
      </w:ins>
    </w:p>
    <w:p w14:paraId="73132EAB" w14:textId="6AD629F8" w:rsidR="00AE1368" w:rsidRDefault="00AE1368" w:rsidP="00AE1368">
      <w:pPr>
        <w:pStyle w:val="PL"/>
        <w:rPr>
          <w:ins w:id="460" w:author="lqf-reno-v1" w:date="2019-11-15T08:35:00Z"/>
          <w:lang w:eastAsia="zh-CN"/>
        </w:rPr>
      </w:pPr>
      <w:ins w:id="461" w:author="lqf-reno-v1" w:date="2019-11-15T08:33:00Z">
        <w:r w:rsidRPr="00D67AB2">
          <w:t xml:space="preserve">          description: </w:t>
        </w:r>
      </w:ins>
      <w:ins w:id="462" w:author="lqf-reno-v1" w:date="2019-11-15T08:34:00Z">
        <w:r>
          <w:rPr>
            <w:rFonts w:hint="eastAsia"/>
            <w:lang w:eastAsia="zh-CN"/>
          </w:rPr>
          <w:t>Authenticated</w:t>
        </w:r>
        <w:r>
          <w:rPr>
            <w:lang w:eastAsia="zh-CN"/>
          </w:rPr>
          <w:t xml:space="preserve"> </w:t>
        </w:r>
      </w:ins>
      <w:ins w:id="463" w:author="lqf-reno-v1" w:date="2019-11-15T08:35:00Z">
        <w:r>
          <w:rPr>
            <w:rFonts w:hint="eastAsia"/>
            <w:lang w:eastAsia="zh-CN"/>
          </w:rPr>
          <w:t>indication</w:t>
        </w:r>
      </w:ins>
    </w:p>
    <w:p w14:paraId="3AC91FE1" w14:textId="2A1A6824" w:rsidR="00AE1368" w:rsidRPr="00D67AB2" w:rsidRDefault="00AE1368" w:rsidP="00AE1368">
      <w:pPr>
        <w:pStyle w:val="PL"/>
        <w:rPr>
          <w:ins w:id="464" w:author="lqf-reno-v1" w:date="2019-11-15T08:33:00Z"/>
        </w:rPr>
      </w:pPr>
      <w:ins w:id="465" w:author="lqf-reno-v1" w:date="2019-11-15T08:35:00Z">
        <w:r>
          <w:rPr>
            <w:lang w:eastAsia="zh-CN"/>
          </w:rPr>
          <w:t xml:space="preserve">          required: true</w:t>
        </w:r>
      </w:ins>
    </w:p>
    <w:p w14:paraId="41F238BA" w14:textId="77777777" w:rsidR="00AE1368" w:rsidRPr="00D67AB2" w:rsidRDefault="00AE1368" w:rsidP="00AE1368">
      <w:pPr>
        <w:pStyle w:val="PL"/>
        <w:rPr>
          <w:ins w:id="466" w:author="lqf-reno-v1" w:date="2019-11-15T08:33:00Z"/>
        </w:rPr>
      </w:pPr>
      <w:ins w:id="467" w:author="lqf-reno-v1" w:date="2019-11-15T08:33:00Z">
        <w:r w:rsidRPr="00D67AB2">
          <w:t xml:space="preserve">          schema:</w:t>
        </w:r>
      </w:ins>
    </w:p>
    <w:p w14:paraId="0E42D65A" w14:textId="5B6B7C34" w:rsidR="00AE1368" w:rsidRDefault="00AE1368" w:rsidP="00A748C3">
      <w:pPr>
        <w:pStyle w:val="PL"/>
        <w:rPr>
          <w:ins w:id="468" w:author="lqf-reno-v1" w:date="2019-11-15T08:35:00Z"/>
        </w:rPr>
      </w:pPr>
      <w:ins w:id="469" w:author="lqf-reno-v1" w:date="2019-11-15T08:33:00Z">
        <w:r w:rsidRPr="00D67AB2">
          <w:t xml:space="preserve">             $ref: '#/components/schemas/</w:t>
        </w:r>
      </w:ins>
      <w:ins w:id="470" w:author="lqf-reno-v1" w:date="2019-11-15T08:37:00Z">
        <w:r w:rsidR="009872C2">
          <w:t>A</w:t>
        </w:r>
        <w:r w:rsidR="009872C2" w:rsidRPr="00E15A89">
          <w:t>uthenticated</w:t>
        </w:r>
        <w:r w:rsidR="009872C2">
          <w:t>I</w:t>
        </w:r>
        <w:r w:rsidR="009872C2" w:rsidRPr="00E15A89">
          <w:t>nd</w:t>
        </w:r>
      </w:ins>
      <w:ins w:id="471" w:author="lqf-reno-v1" w:date="2019-11-15T08:33:00Z">
        <w:r>
          <w:t>'</w:t>
        </w:r>
      </w:ins>
    </w:p>
    <w:p w14:paraId="006AAD07" w14:textId="77777777" w:rsidR="00AE1368" w:rsidRPr="00D67AB2" w:rsidRDefault="00AE1368" w:rsidP="00AE1368">
      <w:pPr>
        <w:pStyle w:val="PL"/>
        <w:rPr>
          <w:ins w:id="472" w:author="lqf-reno-v1" w:date="2019-11-15T08:32:00Z"/>
        </w:rPr>
      </w:pPr>
      <w:ins w:id="473" w:author="lqf-reno-v1" w:date="2019-11-15T08:32:00Z">
        <w:r w:rsidRPr="00D67AB2">
          <w:t xml:space="preserve">        - name: supported-features</w:t>
        </w:r>
      </w:ins>
    </w:p>
    <w:p w14:paraId="177C925A" w14:textId="77777777" w:rsidR="00AE1368" w:rsidRPr="00D67AB2" w:rsidRDefault="00AE1368" w:rsidP="00AE1368">
      <w:pPr>
        <w:pStyle w:val="PL"/>
        <w:rPr>
          <w:ins w:id="474" w:author="lqf-reno-v1" w:date="2019-11-15T08:32:00Z"/>
        </w:rPr>
      </w:pPr>
      <w:ins w:id="475" w:author="lqf-reno-v1" w:date="2019-11-15T08:32:00Z">
        <w:r w:rsidRPr="00D67AB2">
          <w:t xml:space="preserve">          in: query</w:t>
        </w:r>
      </w:ins>
    </w:p>
    <w:p w14:paraId="21075200" w14:textId="77777777" w:rsidR="00AE1368" w:rsidRPr="00D67AB2" w:rsidRDefault="00AE1368" w:rsidP="00AE1368">
      <w:pPr>
        <w:pStyle w:val="PL"/>
        <w:rPr>
          <w:ins w:id="476" w:author="lqf-reno-v1" w:date="2019-11-15T08:32:00Z"/>
        </w:rPr>
      </w:pPr>
      <w:ins w:id="477" w:author="lqf-reno-v1" w:date="2019-11-15T08:32:00Z">
        <w:r w:rsidRPr="00D67AB2">
          <w:t xml:space="preserve">          description: Supported Features</w:t>
        </w:r>
      </w:ins>
    </w:p>
    <w:p w14:paraId="30E19E09" w14:textId="77777777" w:rsidR="00AE1368" w:rsidRPr="00D67AB2" w:rsidRDefault="00AE1368" w:rsidP="00AE1368">
      <w:pPr>
        <w:pStyle w:val="PL"/>
        <w:rPr>
          <w:ins w:id="478" w:author="lqf-reno-v1" w:date="2019-11-15T08:32:00Z"/>
        </w:rPr>
      </w:pPr>
      <w:ins w:id="479" w:author="lqf-reno-v1" w:date="2019-11-15T08:32:00Z">
        <w:r w:rsidRPr="00D67AB2">
          <w:t xml:space="preserve">          schema:</w:t>
        </w:r>
      </w:ins>
    </w:p>
    <w:p w14:paraId="5A787ACC" w14:textId="77777777" w:rsidR="00AE1368" w:rsidRPr="00D67AB2" w:rsidRDefault="00AE1368" w:rsidP="00AE1368">
      <w:pPr>
        <w:pStyle w:val="PL"/>
        <w:rPr>
          <w:ins w:id="480" w:author="lqf-reno-v1" w:date="2019-11-15T08:32:00Z"/>
        </w:rPr>
      </w:pPr>
      <w:ins w:id="481" w:author="lqf-reno-v1" w:date="2019-11-15T08:32:00Z">
        <w:r w:rsidRPr="00D67AB2">
          <w:t xml:space="preserve">             $ref: 'TS29571_CommonData.yaml#/components/schemas/SupportedFeatures'</w:t>
        </w:r>
      </w:ins>
    </w:p>
    <w:p w14:paraId="5B0BDD28" w14:textId="77777777" w:rsidR="00AE1368" w:rsidRPr="00D67AB2" w:rsidRDefault="00AE1368" w:rsidP="00AE1368">
      <w:pPr>
        <w:pStyle w:val="PL"/>
        <w:rPr>
          <w:ins w:id="482" w:author="lqf-reno-v1" w:date="2019-11-15T08:32:00Z"/>
        </w:rPr>
      </w:pPr>
      <w:ins w:id="483" w:author="lqf-reno-v1" w:date="2019-11-15T08:32:00Z">
        <w:r w:rsidRPr="00D67AB2">
          <w:t xml:space="preserve">        - name: plmn-id</w:t>
        </w:r>
      </w:ins>
    </w:p>
    <w:p w14:paraId="71301F0B" w14:textId="77777777" w:rsidR="00AE1368" w:rsidRPr="00D67AB2" w:rsidRDefault="00AE1368" w:rsidP="00AE1368">
      <w:pPr>
        <w:pStyle w:val="PL"/>
        <w:rPr>
          <w:ins w:id="484" w:author="lqf-reno-v1" w:date="2019-11-15T08:32:00Z"/>
        </w:rPr>
      </w:pPr>
      <w:ins w:id="485" w:author="lqf-reno-v1" w:date="2019-11-15T08:32:00Z">
        <w:r w:rsidRPr="00D67AB2">
          <w:t xml:space="preserve">          in: query</w:t>
        </w:r>
      </w:ins>
    </w:p>
    <w:p w14:paraId="5E23EF31" w14:textId="77777777" w:rsidR="00AE1368" w:rsidRPr="00D67AB2" w:rsidRDefault="00AE1368" w:rsidP="00AE1368">
      <w:pPr>
        <w:pStyle w:val="PL"/>
        <w:rPr>
          <w:ins w:id="486" w:author="lqf-reno-v1" w:date="2019-11-15T08:32:00Z"/>
        </w:rPr>
      </w:pPr>
      <w:ins w:id="487" w:author="lqf-reno-v1" w:date="2019-11-15T08:32:00Z">
        <w:r w:rsidRPr="00D67AB2">
          <w:t xml:space="preserve">          description: serving PLMN ID</w:t>
        </w:r>
      </w:ins>
    </w:p>
    <w:p w14:paraId="239C10EE" w14:textId="77777777" w:rsidR="00AE1368" w:rsidRPr="00D67AB2" w:rsidRDefault="00AE1368" w:rsidP="00AE1368">
      <w:pPr>
        <w:pStyle w:val="PL"/>
        <w:rPr>
          <w:ins w:id="488" w:author="lqf-reno-v1" w:date="2019-11-15T08:32:00Z"/>
        </w:rPr>
      </w:pPr>
      <w:ins w:id="489" w:author="lqf-reno-v1" w:date="2019-11-15T08:32:00Z">
        <w:r w:rsidRPr="00D67AB2">
          <w:t xml:space="preserve">          content:</w:t>
        </w:r>
      </w:ins>
    </w:p>
    <w:p w14:paraId="3542440B" w14:textId="77777777" w:rsidR="00AE1368" w:rsidRPr="00D67AB2" w:rsidRDefault="00AE1368" w:rsidP="00AE1368">
      <w:pPr>
        <w:pStyle w:val="PL"/>
        <w:rPr>
          <w:ins w:id="490" w:author="lqf-reno-v1" w:date="2019-11-15T08:32:00Z"/>
        </w:rPr>
      </w:pPr>
      <w:ins w:id="491" w:author="lqf-reno-v1" w:date="2019-11-15T08:32:00Z">
        <w:r w:rsidRPr="00D67AB2">
          <w:t xml:space="preserve">            application/json:</w:t>
        </w:r>
      </w:ins>
    </w:p>
    <w:p w14:paraId="4A391BB5" w14:textId="77777777" w:rsidR="00AE1368" w:rsidRPr="00D67AB2" w:rsidRDefault="00AE1368" w:rsidP="00AE1368">
      <w:pPr>
        <w:pStyle w:val="PL"/>
        <w:rPr>
          <w:ins w:id="492" w:author="lqf-reno-v1" w:date="2019-11-15T08:32:00Z"/>
        </w:rPr>
      </w:pPr>
      <w:ins w:id="493" w:author="lqf-reno-v1" w:date="2019-11-15T08:32:00Z">
        <w:r w:rsidRPr="00D67AB2">
          <w:t xml:space="preserve">              schema:</w:t>
        </w:r>
      </w:ins>
    </w:p>
    <w:p w14:paraId="0BE8D40F" w14:textId="77777777" w:rsidR="00AE1368" w:rsidRPr="00D67AB2" w:rsidRDefault="00AE1368" w:rsidP="00AE1368">
      <w:pPr>
        <w:pStyle w:val="PL"/>
        <w:rPr>
          <w:ins w:id="494" w:author="lqf-reno-v1" w:date="2019-11-15T08:32:00Z"/>
        </w:rPr>
      </w:pPr>
      <w:ins w:id="495" w:author="lqf-reno-v1" w:date="2019-11-15T08:32:00Z">
        <w:r w:rsidRPr="00D67AB2">
          <w:t xml:space="preserve">                $ref: 'TS29571_CommonData.yaml#/components/schemas/PlmnId'</w:t>
        </w:r>
      </w:ins>
    </w:p>
    <w:p w14:paraId="7E1C0D1A" w14:textId="77777777" w:rsidR="00AE1368" w:rsidRPr="00D67AB2" w:rsidRDefault="00AE1368" w:rsidP="00AE1368">
      <w:pPr>
        <w:pStyle w:val="PL"/>
        <w:rPr>
          <w:ins w:id="496" w:author="lqf-reno-v1" w:date="2019-11-15T08:32:00Z"/>
          <w:lang w:val="en-US"/>
        </w:rPr>
      </w:pPr>
      <w:ins w:id="497" w:author="lqf-reno-v1" w:date="2019-11-15T08:32:00Z">
        <w:r w:rsidRPr="00D67AB2">
          <w:rPr>
            <w:lang w:val="en-US"/>
          </w:rPr>
          <w:t xml:space="preserve">        - name: If-None-Match</w:t>
        </w:r>
      </w:ins>
    </w:p>
    <w:p w14:paraId="152F8D7E" w14:textId="77777777" w:rsidR="00AE1368" w:rsidRPr="00D67AB2" w:rsidRDefault="00AE1368" w:rsidP="00AE1368">
      <w:pPr>
        <w:pStyle w:val="PL"/>
        <w:rPr>
          <w:ins w:id="498" w:author="lqf-reno-v1" w:date="2019-11-15T08:32:00Z"/>
          <w:lang w:val="en-US"/>
        </w:rPr>
      </w:pPr>
      <w:ins w:id="499" w:author="lqf-reno-v1" w:date="2019-11-15T08:32:00Z">
        <w:r w:rsidRPr="00D67AB2">
          <w:rPr>
            <w:lang w:val="en-US"/>
          </w:rPr>
          <w:t xml:space="preserve">          in: header</w:t>
        </w:r>
      </w:ins>
    </w:p>
    <w:p w14:paraId="5C53D5BE" w14:textId="77777777" w:rsidR="00AE1368" w:rsidRPr="00D67AB2" w:rsidRDefault="00AE1368" w:rsidP="00AE1368">
      <w:pPr>
        <w:pStyle w:val="PL"/>
        <w:rPr>
          <w:ins w:id="500" w:author="lqf-reno-v1" w:date="2019-11-15T08:32:00Z"/>
          <w:lang w:val="en-US"/>
        </w:rPr>
      </w:pPr>
      <w:ins w:id="501" w:author="lqf-reno-v1" w:date="2019-11-15T08:32:00Z">
        <w:r w:rsidRPr="00D67AB2">
          <w:rPr>
            <w:lang w:val="en-US"/>
          </w:rPr>
          <w:t xml:space="preserve">          description: Validator for conditional requests, as described in RFC 7232, 3.2 </w:t>
        </w:r>
      </w:ins>
    </w:p>
    <w:p w14:paraId="173BB1FE" w14:textId="77777777" w:rsidR="00AE1368" w:rsidRPr="00D67AB2" w:rsidRDefault="00AE1368" w:rsidP="00AE1368">
      <w:pPr>
        <w:pStyle w:val="PL"/>
        <w:rPr>
          <w:ins w:id="502" w:author="lqf-reno-v1" w:date="2019-11-15T08:32:00Z"/>
          <w:lang w:val="en-US"/>
        </w:rPr>
      </w:pPr>
      <w:ins w:id="503" w:author="lqf-reno-v1" w:date="2019-11-15T08:32:00Z">
        <w:r w:rsidRPr="00D67AB2">
          <w:rPr>
            <w:lang w:val="en-US"/>
          </w:rPr>
          <w:t xml:space="preserve">          schema:</w:t>
        </w:r>
      </w:ins>
    </w:p>
    <w:p w14:paraId="68281A30" w14:textId="77777777" w:rsidR="00AE1368" w:rsidRPr="00D67AB2" w:rsidRDefault="00AE1368" w:rsidP="00AE1368">
      <w:pPr>
        <w:pStyle w:val="PL"/>
        <w:rPr>
          <w:ins w:id="504" w:author="lqf-reno-v1" w:date="2019-11-15T08:32:00Z"/>
          <w:lang w:val="en-US"/>
        </w:rPr>
      </w:pPr>
      <w:ins w:id="505" w:author="lqf-reno-v1" w:date="2019-11-15T08:32:00Z">
        <w:r w:rsidRPr="00D67AB2">
          <w:rPr>
            <w:lang w:val="en-US"/>
          </w:rPr>
          <w:t xml:space="preserve">            type: string</w:t>
        </w:r>
      </w:ins>
    </w:p>
    <w:p w14:paraId="65819720" w14:textId="77777777" w:rsidR="00AE1368" w:rsidRPr="00D67AB2" w:rsidRDefault="00AE1368" w:rsidP="00AE1368">
      <w:pPr>
        <w:pStyle w:val="PL"/>
        <w:rPr>
          <w:ins w:id="506" w:author="lqf-reno-v1" w:date="2019-11-15T08:32:00Z"/>
          <w:lang w:val="en-US"/>
        </w:rPr>
      </w:pPr>
      <w:ins w:id="507" w:author="lqf-reno-v1" w:date="2019-11-15T08:32:00Z">
        <w:r w:rsidRPr="00D67AB2">
          <w:rPr>
            <w:lang w:val="en-US"/>
          </w:rPr>
          <w:t xml:space="preserve">        - name: If-Modified-Since</w:t>
        </w:r>
      </w:ins>
    </w:p>
    <w:p w14:paraId="378F91D9" w14:textId="77777777" w:rsidR="00AE1368" w:rsidRPr="00D67AB2" w:rsidRDefault="00AE1368" w:rsidP="00AE1368">
      <w:pPr>
        <w:pStyle w:val="PL"/>
        <w:rPr>
          <w:ins w:id="508" w:author="lqf-reno-v1" w:date="2019-11-15T08:32:00Z"/>
          <w:lang w:val="en-US"/>
        </w:rPr>
      </w:pPr>
      <w:ins w:id="509" w:author="lqf-reno-v1" w:date="2019-11-15T08:32:00Z">
        <w:r w:rsidRPr="00D67AB2">
          <w:rPr>
            <w:lang w:val="en-US"/>
          </w:rPr>
          <w:t xml:space="preserve">          in: header</w:t>
        </w:r>
      </w:ins>
    </w:p>
    <w:p w14:paraId="19DB08E7" w14:textId="77777777" w:rsidR="00AE1368" w:rsidRPr="00D67AB2" w:rsidRDefault="00AE1368" w:rsidP="00AE1368">
      <w:pPr>
        <w:pStyle w:val="PL"/>
        <w:rPr>
          <w:ins w:id="510" w:author="lqf-reno-v1" w:date="2019-11-15T08:32:00Z"/>
          <w:lang w:val="en-US"/>
        </w:rPr>
      </w:pPr>
      <w:ins w:id="511" w:author="lqf-reno-v1" w:date="2019-11-15T08:32:00Z">
        <w:r w:rsidRPr="00D67AB2">
          <w:rPr>
            <w:lang w:val="en-US"/>
          </w:rPr>
          <w:t xml:space="preserve">          description: Validator for conditional requests, as described in RFC 7232, 3.3 </w:t>
        </w:r>
      </w:ins>
    </w:p>
    <w:p w14:paraId="02F13BF2" w14:textId="77777777" w:rsidR="00AE1368" w:rsidRPr="00D67AB2" w:rsidRDefault="00AE1368" w:rsidP="00AE1368">
      <w:pPr>
        <w:pStyle w:val="PL"/>
        <w:rPr>
          <w:ins w:id="512" w:author="lqf-reno-v1" w:date="2019-11-15T08:32:00Z"/>
          <w:lang w:val="en-US"/>
        </w:rPr>
      </w:pPr>
      <w:ins w:id="513" w:author="lqf-reno-v1" w:date="2019-11-15T08:32:00Z">
        <w:r w:rsidRPr="00D67AB2">
          <w:rPr>
            <w:lang w:val="en-US"/>
          </w:rPr>
          <w:t xml:space="preserve">          schema:</w:t>
        </w:r>
      </w:ins>
    </w:p>
    <w:p w14:paraId="1AB081A7" w14:textId="7B9564F6" w:rsidR="00AE1368" w:rsidRPr="00D67AB2" w:rsidRDefault="00AE1368" w:rsidP="00AE1368">
      <w:pPr>
        <w:pStyle w:val="PL"/>
        <w:rPr>
          <w:ins w:id="514" w:author="Huawei" w:date="2019-11-01T16:35:00Z"/>
          <w:lang w:val="en-US"/>
        </w:rPr>
      </w:pPr>
      <w:ins w:id="515" w:author="lqf-reno-v1" w:date="2019-11-15T08:32:00Z">
        <w:r w:rsidRPr="00D67AB2">
          <w:rPr>
            <w:lang w:val="en-US"/>
          </w:rPr>
          <w:t xml:space="preserve">            type: string</w:t>
        </w:r>
      </w:ins>
    </w:p>
    <w:p w14:paraId="52400F9E" w14:textId="77777777" w:rsidR="00A748C3" w:rsidRPr="00D67AB2" w:rsidRDefault="00A748C3" w:rsidP="00A748C3">
      <w:pPr>
        <w:pStyle w:val="PL"/>
        <w:rPr>
          <w:ins w:id="516" w:author="Huawei" w:date="2019-11-01T16:35:00Z"/>
          <w:lang w:val="en-US"/>
        </w:rPr>
      </w:pPr>
      <w:ins w:id="517" w:author="Huawei" w:date="2019-11-01T16:35:00Z">
        <w:r w:rsidRPr="00D67AB2">
          <w:rPr>
            <w:lang w:val="en-US"/>
          </w:rPr>
          <w:t xml:space="preserve">      responses:</w:t>
        </w:r>
      </w:ins>
    </w:p>
    <w:p w14:paraId="7EA4065F" w14:textId="77777777" w:rsidR="00A748C3" w:rsidRPr="00D67AB2" w:rsidRDefault="00A748C3" w:rsidP="00A748C3">
      <w:pPr>
        <w:pStyle w:val="PL"/>
        <w:rPr>
          <w:ins w:id="518" w:author="Huawei" w:date="2019-11-01T16:35:00Z"/>
          <w:lang w:val="en-US"/>
        </w:rPr>
      </w:pPr>
      <w:ins w:id="519" w:author="Huawei" w:date="2019-11-01T16:35:00Z">
        <w:r w:rsidRPr="00D67AB2">
          <w:rPr>
            <w:lang w:val="en-US"/>
          </w:rPr>
          <w:t xml:space="preserve">        '200':</w:t>
        </w:r>
      </w:ins>
    </w:p>
    <w:p w14:paraId="759572E1" w14:textId="77777777" w:rsidR="00A748C3" w:rsidRPr="00D67AB2" w:rsidRDefault="00A748C3" w:rsidP="00A748C3">
      <w:pPr>
        <w:pStyle w:val="PL"/>
        <w:rPr>
          <w:ins w:id="520" w:author="Huawei" w:date="2019-11-01T16:35:00Z"/>
          <w:lang w:val="en-US"/>
        </w:rPr>
      </w:pPr>
      <w:ins w:id="521" w:author="Huawei" w:date="2019-11-01T16:35:00Z">
        <w:r w:rsidRPr="00D67AB2">
          <w:rPr>
            <w:lang w:val="en-US"/>
          </w:rPr>
          <w:t xml:space="preserve">          description: Expected response to a valid request</w:t>
        </w:r>
      </w:ins>
    </w:p>
    <w:p w14:paraId="0165120F" w14:textId="77777777" w:rsidR="00A748C3" w:rsidRPr="00D67AB2" w:rsidRDefault="00A748C3" w:rsidP="00A748C3">
      <w:pPr>
        <w:pStyle w:val="PL"/>
        <w:rPr>
          <w:ins w:id="522" w:author="Huawei" w:date="2019-11-01T16:35:00Z"/>
          <w:lang w:val="en-US"/>
        </w:rPr>
      </w:pPr>
      <w:ins w:id="523" w:author="Huawei" w:date="2019-11-01T16:35:00Z">
        <w:r w:rsidRPr="00D67AB2">
          <w:rPr>
            <w:lang w:val="en-US"/>
          </w:rPr>
          <w:t xml:space="preserve">          content:</w:t>
        </w:r>
      </w:ins>
    </w:p>
    <w:p w14:paraId="1D7287B8" w14:textId="77777777" w:rsidR="00A748C3" w:rsidRPr="00D67AB2" w:rsidRDefault="00A748C3" w:rsidP="00A748C3">
      <w:pPr>
        <w:pStyle w:val="PL"/>
        <w:rPr>
          <w:ins w:id="524" w:author="Huawei" w:date="2019-11-01T16:35:00Z"/>
          <w:lang w:val="en-US"/>
        </w:rPr>
      </w:pPr>
      <w:ins w:id="525" w:author="Huawei" w:date="2019-11-01T16:35:00Z">
        <w:r w:rsidRPr="00D67AB2">
          <w:rPr>
            <w:lang w:val="en-US"/>
          </w:rPr>
          <w:t xml:space="preserve">            application/json:</w:t>
        </w:r>
      </w:ins>
    </w:p>
    <w:p w14:paraId="4DCD4F26" w14:textId="77777777" w:rsidR="00A748C3" w:rsidRPr="00D67AB2" w:rsidRDefault="00A748C3" w:rsidP="00A748C3">
      <w:pPr>
        <w:pStyle w:val="PL"/>
        <w:rPr>
          <w:ins w:id="526" w:author="Huawei" w:date="2019-11-01T16:35:00Z"/>
          <w:lang w:val="en-US"/>
        </w:rPr>
      </w:pPr>
      <w:ins w:id="527" w:author="Huawei" w:date="2019-11-01T16:35:00Z">
        <w:r w:rsidRPr="00D67AB2">
          <w:rPr>
            <w:lang w:val="en-US"/>
          </w:rPr>
          <w:t xml:space="preserve">              schema:</w:t>
        </w:r>
      </w:ins>
    </w:p>
    <w:p w14:paraId="586237B6" w14:textId="77777777" w:rsidR="00A748C3" w:rsidRPr="00D67AB2" w:rsidRDefault="00A748C3" w:rsidP="00A748C3">
      <w:pPr>
        <w:pStyle w:val="PL"/>
        <w:rPr>
          <w:ins w:id="528" w:author="Huawei" w:date="2019-11-01T16:35:00Z"/>
          <w:lang w:val="en-US"/>
        </w:rPr>
      </w:pPr>
      <w:ins w:id="529" w:author="Huawei" w:date="2019-11-01T16:35:00Z">
        <w:r w:rsidRPr="00D67AB2">
          <w:rPr>
            <w:lang w:val="en-US"/>
          </w:rPr>
          <w:t xml:space="preserve">                $ref: '#/components/schemas/</w:t>
        </w:r>
      </w:ins>
      <w:ins w:id="530" w:author="Huawei" w:date="2019-11-01T16:37:00Z">
        <w:r>
          <w:rPr>
            <w:lang w:val="en-US"/>
          </w:rPr>
          <w:t>RgAuthCtx</w:t>
        </w:r>
      </w:ins>
      <w:ins w:id="531" w:author="Huawei" w:date="2019-11-01T16:35:00Z">
        <w:r w:rsidRPr="00D67AB2">
          <w:rPr>
            <w:lang w:val="en-US"/>
          </w:rPr>
          <w:t>'</w:t>
        </w:r>
      </w:ins>
    </w:p>
    <w:p w14:paraId="4B002D9D" w14:textId="77777777" w:rsidR="00A748C3" w:rsidRPr="00D67AB2" w:rsidRDefault="00A748C3" w:rsidP="00A748C3">
      <w:pPr>
        <w:pStyle w:val="PL"/>
        <w:rPr>
          <w:ins w:id="532" w:author="Huawei" w:date="2019-11-01T16:35:00Z"/>
          <w:lang w:val="en-US"/>
        </w:rPr>
      </w:pPr>
      <w:ins w:id="533" w:author="Huawei" w:date="2019-11-01T16:35:00Z">
        <w:r w:rsidRPr="00D67AB2">
          <w:rPr>
            <w:lang w:val="en-US"/>
          </w:rPr>
          <w:t xml:space="preserve">        '400':</w:t>
        </w:r>
      </w:ins>
    </w:p>
    <w:p w14:paraId="60E2BA79" w14:textId="77777777" w:rsidR="00A748C3" w:rsidRPr="00D67AB2" w:rsidRDefault="00A748C3" w:rsidP="00A748C3">
      <w:pPr>
        <w:pStyle w:val="PL"/>
        <w:rPr>
          <w:ins w:id="534" w:author="Huawei" w:date="2019-11-01T16:35:00Z"/>
          <w:lang w:val="en-US"/>
        </w:rPr>
      </w:pPr>
      <w:ins w:id="535" w:author="Huawei" w:date="2019-11-01T16:35:00Z">
        <w:r w:rsidRPr="00D67AB2">
          <w:rPr>
            <w:lang w:val="en-US"/>
          </w:rPr>
          <w:t xml:space="preserve">          $ref: 'TS29571_CommonData.yaml#/components/responses/400'</w:t>
        </w:r>
      </w:ins>
    </w:p>
    <w:p w14:paraId="75189702" w14:textId="77777777" w:rsidR="00A748C3" w:rsidRPr="00D67AB2" w:rsidRDefault="00A748C3" w:rsidP="00A748C3">
      <w:pPr>
        <w:pStyle w:val="PL"/>
        <w:rPr>
          <w:ins w:id="536" w:author="Huawei" w:date="2019-11-01T16:35:00Z"/>
          <w:lang w:val="en-US"/>
        </w:rPr>
      </w:pPr>
      <w:ins w:id="537" w:author="Huawei" w:date="2019-11-01T16:35:00Z">
        <w:r w:rsidRPr="00D67AB2">
          <w:rPr>
            <w:lang w:val="en-US"/>
          </w:rPr>
          <w:t xml:space="preserve">        '403':</w:t>
        </w:r>
      </w:ins>
    </w:p>
    <w:p w14:paraId="4B662CE0" w14:textId="77777777" w:rsidR="00A748C3" w:rsidRPr="00D67AB2" w:rsidRDefault="00A748C3" w:rsidP="00A748C3">
      <w:pPr>
        <w:pStyle w:val="PL"/>
        <w:rPr>
          <w:ins w:id="538" w:author="Huawei" w:date="2019-11-01T16:35:00Z"/>
          <w:lang w:val="en-US"/>
        </w:rPr>
      </w:pPr>
      <w:ins w:id="539" w:author="Huawei" w:date="2019-11-01T16:35:00Z">
        <w:r w:rsidRPr="00D67AB2">
          <w:rPr>
            <w:lang w:val="en-US"/>
          </w:rPr>
          <w:t xml:space="preserve">          $ref: 'TS29571_CommonData.yaml#/components/responses/403'</w:t>
        </w:r>
      </w:ins>
    </w:p>
    <w:p w14:paraId="29D45EAD" w14:textId="77777777" w:rsidR="00A748C3" w:rsidRPr="00D67AB2" w:rsidRDefault="00A748C3" w:rsidP="00A748C3">
      <w:pPr>
        <w:pStyle w:val="PL"/>
        <w:rPr>
          <w:ins w:id="540" w:author="Huawei" w:date="2019-11-01T16:35:00Z"/>
          <w:lang w:val="en-US"/>
        </w:rPr>
      </w:pPr>
      <w:ins w:id="541" w:author="Huawei" w:date="2019-11-01T16:35:00Z">
        <w:r w:rsidRPr="00D67AB2">
          <w:rPr>
            <w:lang w:val="en-US"/>
          </w:rPr>
          <w:t xml:space="preserve">        '404':</w:t>
        </w:r>
      </w:ins>
    </w:p>
    <w:p w14:paraId="5340C965" w14:textId="77777777" w:rsidR="00A748C3" w:rsidRPr="00D67AB2" w:rsidRDefault="00A748C3" w:rsidP="00A748C3">
      <w:pPr>
        <w:pStyle w:val="PL"/>
        <w:rPr>
          <w:ins w:id="542" w:author="Huawei" w:date="2019-11-01T16:35:00Z"/>
          <w:lang w:val="en-US"/>
        </w:rPr>
      </w:pPr>
      <w:ins w:id="543" w:author="Huawei" w:date="2019-11-01T16:35:00Z">
        <w:r w:rsidRPr="00D67AB2">
          <w:rPr>
            <w:lang w:val="en-US"/>
          </w:rPr>
          <w:t xml:space="preserve">          $ref: 'TS29571_CommonData.yaml#/components/responses/404'</w:t>
        </w:r>
      </w:ins>
    </w:p>
    <w:p w14:paraId="777B0A85" w14:textId="77777777" w:rsidR="00A748C3" w:rsidRPr="00D67AB2" w:rsidRDefault="00A748C3" w:rsidP="00A748C3">
      <w:pPr>
        <w:pStyle w:val="PL"/>
        <w:rPr>
          <w:ins w:id="544" w:author="Huawei" w:date="2019-11-01T16:35:00Z"/>
          <w:lang w:val="en-US"/>
        </w:rPr>
      </w:pPr>
      <w:ins w:id="545" w:author="Huawei" w:date="2019-11-01T16:35:00Z">
        <w:r w:rsidRPr="00D67AB2">
          <w:rPr>
            <w:lang w:val="en-US"/>
          </w:rPr>
          <w:t xml:space="preserve">        '500':</w:t>
        </w:r>
      </w:ins>
    </w:p>
    <w:p w14:paraId="464F808F" w14:textId="77777777" w:rsidR="00A748C3" w:rsidRPr="00D67AB2" w:rsidRDefault="00A748C3" w:rsidP="00A748C3">
      <w:pPr>
        <w:pStyle w:val="PL"/>
        <w:rPr>
          <w:ins w:id="546" w:author="Huawei" w:date="2019-11-01T16:35:00Z"/>
        </w:rPr>
      </w:pPr>
      <w:ins w:id="547" w:author="Huawei" w:date="2019-11-01T16:35:00Z">
        <w:r w:rsidRPr="00D67AB2">
          <w:rPr>
            <w:lang w:val="en-US"/>
          </w:rPr>
          <w:t xml:space="preserve">          </w:t>
        </w:r>
        <w:r w:rsidRPr="00D67AB2">
          <w:t>$ref: 'TS29571_CommonData.yaml#/components/responses/500'</w:t>
        </w:r>
      </w:ins>
    </w:p>
    <w:p w14:paraId="7303CBAF" w14:textId="77777777" w:rsidR="00A748C3" w:rsidRPr="00D67AB2" w:rsidRDefault="00A748C3" w:rsidP="00A748C3">
      <w:pPr>
        <w:pStyle w:val="PL"/>
        <w:rPr>
          <w:ins w:id="548" w:author="Huawei" w:date="2019-11-01T16:35:00Z"/>
          <w:lang w:val="en-US"/>
        </w:rPr>
      </w:pPr>
      <w:ins w:id="549" w:author="Huawei" w:date="2019-11-01T16:35:00Z">
        <w:r w:rsidRPr="00D67AB2">
          <w:rPr>
            <w:lang w:val="en-US"/>
          </w:rPr>
          <w:t xml:space="preserve">        '503':</w:t>
        </w:r>
      </w:ins>
    </w:p>
    <w:p w14:paraId="73A9DB54" w14:textId="77777777" w:rsidR="00A748C3" w:rsidRPr="00D67AB2" w:rsidRDefault="00A748C3" w:rsidP="00A748C3">
      <w:pPr>
        <w:pStyle w:val="PL"/>
        <w:rPr>
          <w:ins w:id="550" w:author="Huawei" w:date="2019-11-01T16:35:00Z"/>
          <w:lang w:val="en-US"/>
        </w:rPr>
      </w:pPr>
      <w:ins w:id="551" w:author="Huawei" w:date="2019-11-01T16:35:00Z">
        <w:r w:rsidRPr="00D67AB2">
          <w:t xml:space="preserve">          $ref: 'TS29571_CommonData.yaml#/components/responses/503'</w:t>
        </w:r>
      </w:ins>
    </w:p>
    <w:p w14:paraId="56500EF0" w14:textId="77777777" w:rsidR="00A748C3" w:rsidRPr="00D67AB2" w:rsidRDefault="00A748C3" w:rsidP="00A748C3">
      <w:pPr>
        <w:pStyle w:val="PL"/>
        <w:rPr>
          <w:ins w:id="552" w:author="Huawei" w:date="2019-11-01T16:35:00Z"/>
          <w:lang w:val="en-US"/>
        </w:rPr>
      </w:pPr>
      <w:ins w:id="553" w:author="Huawei" w:date="2019-11-01T16:35:00Z">
        <w:r w:rsidRPr="00D67AB2">
          <w:rPr>
            <w:lang w:val="en-US"/>
          </w:rPr>
          <w:t xml:space="preserve">        default:</w:t>
        </w:r>
      </w:ins>
    </w:p>
    <w:p w14:paraId="5859FCE8" w14:textId="77777777" w:rsidR="00A748C3" w:rsidRPr="00A748C3" w:rsidRDefault="00A748C3" w:rsidP="00A748C3">
      <w:pPr>
        <w:pStyle w:val="PL"/>
        <w:rPr>
          <w:lang w:val="en-US"/>
        </w:rPr>
      </w:pPr>
      <w:ins w:id="554" w:author="Huawei" w:date="2019-11-01T16:35:00Z">
        <w:r w:rsidRPr="00D67AB2">
          <w:rPr>
            <w:lang w:val="en-US"/>
          </w:rPr>
          <w:t xml:space="preserve">          description: Unexpected error</w:t>
        </w:r>
      </w:ins>
    </w:p>
    <w:bookmarkEnd w:id="412"/>
    <w:p w14:paraId="0F482374" w14:textId="77777777" w:rsidR="00357B03" w:rsidRDefault="00357B03" w:rsidP="00357B03">
      <w:pPr>
        <w:rPr>
          <w:lang w:eastAsia="zh-CN"/>
        </w:rPr>
      </w:pPr>
      <w:r>
        <w:rPr>
          <w:rFonts w:hint="eastAsia"/>
          <w:lang w:eastAsia="zh-CN"/>
        </w:rPr>
        <w:t>[</w:t>
      </w:r>
      <w:r>
        <w:rPr>
          <w:lang w:eastAsia="zh-CN"/>
        </w:rPr>
        <w:t>…]</w:t>
      </w:r>
    </w:p>
    <w:p w14:paraId="5D84E471" w14:textId="77777777" w:rsidR="00357B03" w:rsidRPr="00D67AB2" w:rsidRDefault="00357B03" w:rsidP="00357B03">
      <w:pPr>
        <w:pStyle w:val="PL"/>
        <w:rPr>
          <w:lang w:val="en-US"/>
        </w:rPr>
      </w:pPr>
      <w:r w:rsidRPr="00D67AB2">
        <w:rPr>
          <w:lang w:val="en-US"/>
        </w:rPr>
        <w:t xml:space="preserve">    AuthEvent:</w:t>
      </w:r>
    </w:p>
    <w:p w14:paraId="4E3CB1F2" w14:textId="77777777" w:rsidR="00357B03" w:rsidRPr="00D67AB2" w:rsidRDefault="00357B03" w:rsidP="00357B03">
      <w:pPr>
        <w:pStyle w:val="PL"/>
        <w:rPr>
          <w:lang w:val="en-US"/>
        </w:rPr>
      </w:pPr>
      <w:r w:rsidRPr="00D67AB2">
        <w:rPr>
          <w:lang w:val="en-US"/>
        </w:rPr>
        <w:t xml:space="preserve">      type: object</w:t>
      </w:r>
    </w:p>
    <w:p w14:paraId="0983642A" w14:textId="77777777" w:rsidR="00357B03" w:rsidRPr="00D67AB2" w:rsidRDefault="00357B03" w:rsidP="00357B03">
      <w:pPr>
        <w:pStyle w:val="PL"/>
        <w:rPr>
          <w:lang w:val="en-US"/>
        </w:rPr>
      </w:pPr>
      <w:r w:rsidRPr="00D67AB2">
        <w:rPr>
          <w:lang w:val="en-US"/>
        </w:rPr>
        <w:t xml:space="preserve">      required:</w:t>
      </w:r>
    </w:p>
    <w:p w14:paraId="10A64B2B" w14:textId="77777777" w:rsidR="00357B03" w:rsidRPr="00D67AB2" w:rsidRDefault="00357B03" w:rsidP="00357B03">
      <w:pPr>
        <w:pStyle w:val="PL"/>
        <w:rPr>
          <w:lang w:val="en-US"/>
        </w:rPr>
      </w:pPr>
      <w:r w:rsidRPr="00D67AB2">
        <w:rPr>
          <w:lang w:val="en-US"/>
        </w:rPr>
        <w:t xml:space="preserve">        - nfInstanceId</w:t>
      </w:r>
    </w:p>
    <w:p w14:paraId="569E7508" w14:textId="77777777" w:rsidR="00357B03" w:rsidRPr="00D67AB2" w:rsidRDefault="00357B03" w:rsidP="00357B03">
      <w:pPr>
        <w:pStyle w:val="PL"/>
        <w:rPr>
          <w:lang w:val="en-US"/>
        </w:rPr>
      </w:pPr>
      <w:r w:rsidRPr="00D67AB2">
        <w:rPr>
          <w:lang w:val="en-US"/>
        </w:rPr>
        <w:t xml:space="preserve">        - success</w:t>
      </w:r>
    </w:p>
    <w:p w14:paraId="17FC8787" w14:textId="77777777" w:rsidR="00357B03" w:rsidRPr="00D67AB2" w:rsidRDefault="00357B03" w:rsidP="00357B03">
      <w:pPr>
        <w:pStyle w:val="PL"/>
        <w:rPr>
          <w:lang w:val="en-US"/>
        </w:rPr>
      </w:pPr>
      <w:r w:rsidRPr="00D67AB2">
        <w:rPr>
          <w:lang w:val="en-US"/>
        </w:rPr>
        <w:t xml:space="preserve">        - timeStamp</w:t>
      </w:r>
    </w:p>
    <w:p w14:paraId="4DE814CB" w14:textId="77777777" w:rsidR="00357B03" w:rsidRPr="00D67AB2" w:rsidRDefault="00357B03" w:rsidP="00357B03">
      <w:pPr>
        <w:pStyle w:val="PL"/>
        <w:rPr>
          <w:lang w:val="en-US"/>
        </w:rPr>
      </w:pPr>
      <w:r w:rsidRPr="00D67AB2">
        <w:rPr>
          <w:lang w:val="en-US"/>
        </w:rPr>
        <w:t xml:space="preserve">        - authType</w:t>
      </w:r>
    </w:p>
    <w:p w14:paraId="5B7285EA" w14:textId="77777777" w:rsidR="00357B03" w:rsidRPr="00D67AB2" w:rsidRDefault="00357B03" w:rsidP="00357B03">
      <w:pPr>
        <w:pStyle w:val="PL"/>
        <w:rPr>
          <w:lang w:val="en-US"/>
        </w:rPr>
      </w:pPr>
      <w:r w:rsidRPr="00D67AB2">
        <w:rPr>
          <w:lang w:val="en-US"/>
        </w:rPr>
        <w:t xml:space="preserve">        - servingNetworkName</w:t>
      </w:r>
    </w:p>
    <w:p w14:paraId="53883780" w14:textId="77777777" w:rsidR="00357B03" w:rsidRPr="00D67AB2" w:rsidRDefault="00357B03" w:rsidP="00357B03">
      <w:pPr>
        <w:pStyle w:val="PL"/>
        <w:rPr>
          <w:lang w:val="en-US"/>
        </w:rPr>
      </w:pPr>
      <w:r w:rsidRPr="00D67AB2">
        <w:rPr>
          <w:lang w:val="en-US"/>
        </w:rPr>
        <w:t xml:space="preserve">      properties:</w:t>
      </w:r>
    </w:p>
    <w:p w14:paraId="2BC60D02" w14:textId="77777777" w:rsidR="00357B03" w:rsidRPr="00D67AB2" w:rsidRDefault="00357B03" w:rsidP="00357B03">
      <w:pPr>
        <w:pStyle w:val="PL"/>
        <w:rPr>
          <w:lang w:val="en-US"/>
        </w:rPr>
      </w:pPr>
      <w:r w:rsidRPr="00D67AB2">
        <w:rPr>
          <w:lang w:val="en-US"/>
        </w:rPr>
        <w:lastRenderedPageBreak/>
        <w:t xml:space="preserve">        nfInstanceId:</w:t>
      </w:r>
    </w:p>
    <w:p w14:paraId="67EDC198" w14:textId="77777777" w:rsidR="00357B03" w:rsidRPr="00D67AB2" w:rsidRDefault="00357B03" w:rsidP="00357B03">
      <w:pPr>
        <w:pStyle w:val="PL"/>
        <w:rPr>
          <w:lang w:val="en-US"/>
        </w:rPr>
      </w:pPr>
      <w:r w:rsidRPr="00D67AB2">
        <w:rPr>
          <w:lang w:val="en-US"/>
        </w:rPr>
        <w:t xml:space="preserve">          $ref: '</w:t>
      </w:r>
      <w:r w:rsidRPr="00D67AB2">
        <w:t>TS29571_CommonData.yaml</w:t>
      </w:r>
      <w:r w:rsidRPr="00D67AB2">
        <w:rPr>
          <w:lang w:val="en-US"/>
        </w:rPr>
        <w:t>#/components/schemas/NfInstanceId'</w:t>
      </w:r>
    </w:p>
    <w:p w14:paraId="2728C314" w14:textId="77777777" w:rsidR="00357B03" w:rsidRPr="00D67AB2" w:rsidRDefault="00357B03" w:rsidP="00357B03">
      <w:pPr>
        <w:pStyle w:val="PL"/>
        <w:rPr>
          <w:lang w:val="en-US"/>
        </w:rPr>
      </w:pPr>
      <w:r w:rsidRPr="00D67AB2">
        <w:rPr>
          <w:lang w:val="en-US"/>
        </w:rPr>
        <w:t xml:space="preserve">        success:</w:t>
      </w:r>
    </w:p>
    <w:p w14:paraId="61D0AE74" w14:textId="77777777" w:rsidR="00357B03" w:rsidRPr="00D67AB2" w:rsidRDefault="00357B03" w:rsidP="00357B03">
      <w:pPr>
        <w:pStyle w:val="PL"/>
        <w:rPr>
          <w:lang w:val="en-US"/>
        </w:rPr>
      </w:pPr>
      <w:r w:rsidRPr="00D67AB2">
        <w:rPr>
          <w:lang w:val="en-US"/>
        </w:rPr>
        <w:t xml:space="preserve">          $ref: '#/components/schemas/Success'</w:t>
      </w:r>
    </w:p>
    <w:p w14:paraId="1DC19054" w14:textId="77777777" w:rsidR="00357B03" w:rsidRPr="00D67AB2" w:rsidRDefault="00357B03" w:rsidP="00357B03">
      <w:pPr>
        <w:pStyle w:val="PL"/>
        <w:rPr>
          <w:lang w:val="en-US"/>
        </w:rPr>
      </w:pPr>
      <w:r w:rsidRPr="00D67AB2">
        <w:rPr>
          <w:lang w:val="en-US"/>
        </w:rPr>
        <w:t xml:space="preserve">        timeStamp:</w:t>
      </w:r>
    </w:p>
    <w:p w14:paraId="25CAA77B" w14:textId="77777777" w:rsidR="00357B03" w:rsidRPr="00D67AB2" w:rsidRDefault="00357B03" w:rsidP="00357B03">
      <w:pPr>
        <w:pStyle w:val="PL"/>
        <w:rPr>
          <w:lang w:val="en-US"/>
        </w:rPr>
      </w:pPr>
      <w:r w:rsidRPr="00D67AB2">
        <w:rPr>
          <w:lang w:val="en-US"/>
        </w:rPr>
        <w:t xml:space="preserve">          $ref: '</w:t>
      </w:r>
      <w:r w:rsidRPr="00D67AB2">
        <w:t>TS29571_CommonData.yaml</w:t>
      </w:r>
      <w:r w:rsidRPr="00D67AB2">
        <w:rPr>
          <w:lang w:val="en-US"/>
        </w:rPr>
        <w:t>#/components/schemas/DateTime'</w:t>
      </w:r>
    </w:p>
    <w:p w14:paraId="6A87DFAA" w14:textId="77777777" w:rsidR="00357B03" w:rsidRPr="00D67AB2" w:rsidRDefault="00357B03" w:rsidP="00357B03">
      <w:pPr>
        <w:pStyle w:val="PL"/>
        <w:rPr>
          <w:lang w:val="en-US"/>
        </w:rPr>
      </w:pPr>
      <w:r w:rsidRPr="00D67AB2">
        <w:rPr>
          <w:lang w:val="en-US"/>
        </w:rPr>
        <w:t xml:space="preserve">        authType:</w:t>
      </w:r>
    </w:p>
    <w:p w14:paraId="799C6F9F" w14:textId="77777777" w:rsidR="00357B03" w:rsidRPr="00D67AB2" w:rsidRDefault="00357B03" w:rsidP="00357B03">
      <w:pPr>
        <w:pStyle w:val="PL"/>
        <w:rPr>
          <w:lang w:val="en-US"/>
        </w:rPr>
      </w:pPr>
      <w:r w:rsidRPr="00D67AB2">
        <w:rPr>
          <w:lang w:val="en-US"/>
        </w:rPr>
        <w:t xml:space="preserve">          $ref: '#/components/schemas/AuthType'</w:t>
      </w:r>
    </w:p>
    <w:p w14:paraId="01731210" w14:textId="77777777" w:rsidR="00357B03" w:rsidRPr="00D67AB2" w:rsidRDefault="00357B03" w:rsidP="00357B03">
      <w:pPr>
        <w:pStyle w:val="PL"/>
        <w:rPr>
          <w:lang w:val="en-US"/>
        </w:rPr>
      </w:pPr>
      <w:r w:rsidRPr="00D67AB2">
        <w:rPr>
          <w:lang w:val="en-US"/>
        </w:rPr>
        <w:t xml:space="preserve">        servingNetworkName:</w:t>
      </w:r>
    </w:p>
    <w:p w14:paraId="3688A77C" w14:textId="77777777" w:rsidR="00357B03" w:rsidRPr="00D67AB2" w:rsidRDefault="00357B03" w:rsidP="00357B03">
      <w:pPr>
        <w:pStyle w:val="PL"/>
        <w:rPr>
          <w:lang w:val="en-US"/>
        </w:rPr>
      </w:pPr>
      <w:r w:rsidRPr="00D67AB2">
        <w:rPr>
          <w:lang w:val="en-US"/>
        </w:rPr>
        <w:t xml:space="preserve">          $ref: '#/components/schemas/ServingNetworkName'</w:t>
      </w:r>
    </w:p>
    <w:p w14:paraId="338E1851" w14:textId="77777777" w:rsidR="00AB2585" w:rsidRDefault="00AB2585" w:rsidP="00AB2585"/>
    <w:p w14:paraId="6D479950" w14:textId="77777777" w:rsidR="00357B03" w:rsidRPr="00D67AB2" w:rsidRDefault="00357B03" w:rsidP="00357B03">
      <w:pPr>
        <w:pStyle w:val="PL"/>
        <w:rPr>
          <w:ins w:id="555" w:author="Huawei" w:date="2019-11-01T16:39:00Z"/>
          <w:lang w:val="en-US"/>
        </w:rPr>
      </w:pPr>
      <w:ins w:id="556" w:author="Huawei" w:date="2019-11-01T16:39:00Z">
        <w:r w:rsidRPr="00D67AB2">
          <w:rPr>
            <w:lang w:val="en-US"/>
          </w:rPr>
          <w:t xml:space="preserve">    </w:t>
        </w:r>
        <w:r>
          <w:rPr>
            <w:lang w:val="en-US"/>
          </w:rPr>
          <w:t>Rg</w:t>
        </w:r>
        <w:r w:rsidRPr="00D67AB2">
          <w:rPr>
            <w:lang w:val="en-US"/>
          </w:rPr>
          <w:t>AuthenticationInfo:</w:t>
        </w:r>
      </w:ins>
    </w:p>
    <w:p w14:paraId="6ED1939C" w14:textId="77777777" w:rsidR="00357B03" w:rsidRPr="00D67AB2" w:rsidRDefault="00357B03" w:rsidP="00357B03">
      <w:pPr>
        <w:pStyle w:val="PL"/>
        <w:rPr>
          <w:ins w:id="557" w:author="Huawei" w:date="2019-11-01T16:39:00Z"/>
          <w:lang w:val="en-US"/>
        </w:rPr>
      </w:pPr>
      <w:ins w:id="558" w:author="Huawei" w:date="2019-11-01T16:39:00Z">
        <w:r w:rsidRPr="00D67AB2">
          <w:rPr>
            <w:lang w:val="en-US"/>
          </w:rPr>
          <w:t xml:space="preserve">      type: object</w:t>
        </w:r>
      </w:ins>
    </w:p>
    <w:p w14:paraId="7918CA1E" w14:textId="77777777" w:rsidR="00357B03" w:rsidRPr="00D67AB2" w:rsidRDefault="00357B03" w:rsidP="00357B03">
      <w:pPr>
        <w:pStyle w:val="PL"/>
        <w:rPr>
          <w:ins w:id="559" w:author="Huawei" w:date="2019-11-01T16:39:00Z"/>
          <w:lang w:val="en-US"/>
        </w:rPr>
      </w:pPr>
      <w:ins w:id="560" w:author="Huawei" w:date="2019-11-01T16:39:00Z">
        <w:r w:rsidRPr="00D67AB2">
          <w:rPr>
            <w:lang w:val="en-US"/>
          </w:rPr>
          <w:t xml:space="preserve">      required:</w:t>
        </w:r>
      </w:ins>
    </w:p>
    <w:p w14:paraId="470EEA3E" w14:textId="77777777" w:rsidR="00357B03" w:rsidRDefault="00357B03" w:rsidP="00357B03">
      <w:pPr>
        <w:pStyle w:val="PL"/>
        <w:rPr>
          <w:ins w:id="561" w:author="Huawei" w:date="2019-11-01T16:40:00Z"/>
          <w:lang w:val="en-US"/>
        </w:rPr>
      </w:pPr>
      <w:ins w:id="562" w:author="Huawei" w:date="2019-11-01T16:39:00Z">
        <w:r w:rsidRPr="00D67AB2">
          <w:rPr>
            <w:lang w:val="en-US"/>
          </w:rPr>
          <w:t xml:space="preserve">        - ausfInstanceId</w:t>
        </w:r>
      </w:ins>
    </w:p>
    <w:p w14:paraId="223D246B" w14:textId="77777777" w:rsidR="00357B03" w:rsidRPr="00D67AB2" w:rsidRDefault="00357B03" w:rsidP="00357B03">
      <w:pPr>
        <w:pStyle w:val="PL"/>
        <w:rPr>
          <w:ins w:id="563" w:author="Huawei" w:date="2019-11-01T16:39:00Z"/>
          <w:lang w:val="en-US"/>
        </w:rPr>
      </w:pPr>
      <w:ins w:id="564" w:author="Huawei" w:date="2019-11-01T16:40:00Z">
        <w:r w:rsidRPr="00D67AB2">
          <w:rPr>
            <w:lang w:val="en-US"/>
          </w:rPr>
          <w:t xml:space="preserve">        - </w:t>
        </w:r>
        <w:r>
          <w:t>authenticatedInd</w:t>
        </w:r>
      </w:ins>
    </w:p>
    <w:p w14:paraId="1EAAD2D2" w14:textId="77777777" w:rsidR="00357B03" w:rsidRPr="00D67AB2" w:rsidRDefault="00357B03" w:rsidP="00357B03">
      <w:pPr>
        <w:pStyle w:val="PL"/>
        <w:rPr>
          <w:ins w:id="565" w:author="Huawei" w:date="2019-11-01T16:39:00Z"/>
          <w:lang w:val="en-US"/>
        </w:rPr>
      </w:pPr>
      <w:ins w:id="566" w:author="Huawei" w:date="2019-11-01T16:39:00Z">
        <w:r w:rsidRPr="00D67AB2">
          <w:rPr>
            <w:lang w:val="en-US"/>
          </w:rPr>
          <w:t xml:space="preserve">      properties:</w:t>
        </w:r>
      </w:ins>
    </w:p>
    <w:p w14:paraId="1A6693BD" w14:textId="77777777" w:rsidR="00357B03" w:rsidRPr="00D67AB2" w:rsidRDefault="00357B03" w:rsidP="00357B03">
      <w:pPr>
        <w:pStyle w:val="PL"/>
        <w:rPr>
          <w:ins w:id="567" w:author="Huawei" w:date="2019-11-01T16:39:00Z"/>
          <w:lang w:val="en-US"/>
        </w:rPr>
      </w:pPr>
      <w:ins w:id="568" w:author="Huawei" w:date="2019-11-01T16:39:00Z">
        <w:r w:rsidRPr="00D67AB2">
          <w:rPr>
            <w:lang w:val="en-US"/>
          </w:rPr>
          <w:t xml:space="preserve">        ausfInstanceId:</w:t>
        </w:r>
      </w:ins>
    </w:p>
    <w:p w14:paraId="6C3E7E24" w14:textId="77777777" w:rsidR="00357B03" w:rsidRDefault="00357B03" w:rsidP="00357B03">
      <w:pPr>
        <w:pStyle w:val="PL"/>
        <w:rPr>
          <w:ins w:id="569" w:author="Huawei" w:date="2019-11-01T16:41:00Z"/>
          <w:lang w:val="en-US"/>
        </w:rPr>
      </w:pPr>
      <w:ins w:id="570" w:author="Huawei" w:date="2019-11-01T16:39:00Z">
        <w:r w:rsidRPr="00D67AB2">
          <w:rPr>
            <w:lang w:val="en-US"/>
          </w:rPr>
          <w:t xml:space="preserve">          $ref: '</w:t>
        </w:r>
        <w:r w:rsidRPr="00D67AB2">
          <w:t>TS29571_CommonData.yaml</w:t>
        </w:r>
        <w:r w:rsidRPr="00D67AB2">
          <w:rPr>
            <w:lang w:val="en-US"/>
          </w:rPr>
          <w:t>#/components/schemas/NfInstanceId'</w:t>
        </w:r>
      </w:ins>
    </w:p>
    <w:p w14:paraId="347A2C08" w14:textId="77777777" w:rsidR="00994B91" w:rsidRPr="00544965" w:rsidRDefault="00994B91" w:rsidP="00994B91">
      <w:pPr>
        <w:pStyle w:val="PL"/>
        <w:rPr>
          <w:ins w:id="571" w:author="Huawei" w:date="2019-11-01T16:41:00Z"/>
        </w:rPr>
      </w:pPr>
      <w:ins w:id="572" w:author="Huawei" w:date="2019-11-01T16:41:00Z">
        <w:r w:rsidRPr="00544965">
          <w:t xml:space="preserve">        </w:t>
        </w:r>
        <w:r>
          <w:t>authenticatedInd</w:t>
        </w:r>
        <w:r w:rsidRPr="00544965">
          <w:t>:</w:t>
        </w:r>
      </w:ins>
    </w:p>
    <w:p w14:paraId="4DF7F99C" w14:textId="77777777" w:rsidR="00994B91" w:rsidRPr="003B2883" w:rsidRDefault="00994B91" w:rsidP="00994B91">
      <w:pPr>
        <w:pStyle w:val="PL"/>
        <w:rPr>
          <w:ins w:id="573" w:author="Huawei" w:date="2019-11-01T16:41:00Z"/>
        </w:rPr>
      </w:pPr>
      <w:ins w:id="574" w:author="Huawei" w:date="2019-11-01T16:41:00Z">
        <w:r w:rsidRPr="003B2883">
          <w:t xml:space="preserve">          type: boolean</w:t>
        </w:r>
      </w:ins>
    </w:p>
    <w:p w14:paraId="3D2FB32F" w14:textId="77777777" w:rsidR="00994B91" w:rsidRDefault="00994B91" w:rsidP="00994B91">
      <w:pPr>
        <w:pStyle w:val="PL"/>
        <w:rPr>
          <w:ins w:id="575" w:author="Huawei" w:date="2019-11-01T16:40:00Z"/>
          <w:lang w:val="en-US"/>
        </w:rPr>
      </w:pPr>
      <w:ins w:id="576" w:author="Huawei" w:date="2019-11-01T16:41:00Z">
        <w:r w:rsidRPr="003B2883">
          <w:t xml:space="preserve">          default: false</w:t>
        </w:r>
      </w:ins>
    </w:p>
    <w:p w14:paraId="69F9DFEC" w14:textId="77777777" w:rsidR="00994B91" w:rsidRPr="00D67AB2" w:rsidRDefault="00994B91" w:rsidP="00994B91">
      <w:pPr>
        <w:pStyle w:val="PL"/>
        <w:rPr>
          <w:ins w:id="577" w:author="Huawei" w:date="2019-11-01T16:40:00Z"/>
          <w:lang w:val="en-US"/>
        </w:rPr>
      </w:pPr>
      <w:ins w:id="578" w:author="Huawei" w:date="2019-11-01T16:40:00Z">
        <w:r w:rsidRPr="00D67AB2">
          <w:rPr>
            <w:lang w:val="en-US"/>
          </w:rPr>
          <w:t xml:space="preserve">        supportedFeatures:</w:t>
        </w:r>
      </w:ins>
    </w:p>
    <w:p w14:paraId="3210565F" w14:textId="77777777" w:rsidR="00994B91" w:rsidRPr="00D67AB2" w:rsidRDefault="00994B91" w:rsidP="00994B91">
      <w:pPr>
        <w:pStyle w:val="PL"/>
        <w:rPr>
          <w:ins w:id="579" w:author="Huawei" w:date="2019-11-01T16:39:00Z"/>
          <w:lang w:val="en-US"/>
        </w:rPr>
      </w:pPr>
      <w:ins w:id="580" w:author="Huawei" w:date="2019-11-01T16:40:00Z">
        <w:r w:rsidRPr="00D67AB2">
          <w:rPr>
            <w:lang w:val="en-US"/>
          </w:rPr>
          <w:t xml:space="preserve">          $ref: '</w:t>
        </w:r>
        <w:r w:rsidRPr="00D67AB2">
          <w:t>TS29571_CommonData.yaml</w:t>
        </w:r>
        <w:r w:rsidRPr="00D67AB2">
          <w:rPr>
            <w:lang w:val="en-US"/>
          </w:rPr>
          <w:t>#/components/schemas/SupportedFeatures'</w:t>
        </w:r>
      </w:ins>
    </w:p>
    <w:p w14:paraId="37CE5B18" w14:textId="77777777" w:rsidR="00357B03" w:rsidRPr="00D67AB2" w:rsidRDefault="00357B03" w:rsidP="00357B03">
      <w:pPr>
        <w:pStyle w:val="PL"/>
        <w:rPr>
          <w:ins w:id="581" w:author="Huawei" w:date="2019-11-01T16:39:00Z"/>
          <w:lang w:val="en-US"/>
        </w:rPr>
      </w:pPr>
    </w:p>
    <w:p w14:paraId="028986BB" w14:textId="77777777" w:rsidR="00357B03" w:rsidRPr="00D67AB2" w:rsidRDefault="00357B03" w:rsidP="00357B03">
      <w:pPr>
        <w:pStyle w:val="PL"/>
        <w:rPr>
          <w:ins w:id="582" w:author="Huawei" w:date="2019-11-01T16:39:00Z"/>
          <w:lang w:val="en-US"/>
        </w:rPr>
      </w:pPr>
      <w:ins w:id="583" w:author="Huawei" w:date="2019-11-01T16:39:00Z">
        <w:r w:rsidRPr="00D67AB2">
          <w:rPr>
            <w:lang w:val="en-US"/>
          </w:rPr>
          <w:t xml:space="preserve">    </w:t>
        </w:r>
      </w:ins>
      <w:ins w:id="584" w:author="Huawei" w:date="2019-11-01T16:41:00Z">
        <w:r w:rsidR="000D6A9C">
          <w:rPr>
            <w:lang w:val="en-US"/>
          </w:rPr>
          <w:t>Rg</w:t>
        </w:r>
      </w:ins>
      <w:ins w:id="585" w:author="Huawei" w:date="2019-11-01T16:39:00Z">
        <w:r w:rsidRPr="00D67AB2">
          <w:rPr>
            <w:lang w:val="en-US"/>
          </w:rPr>
          <w:t>Auth</w:t>
        </w:r>
      </w:ins>
      <w:ins w:id="586" w:author="Huawei" w:date="2019-11-01T16:41:00Z">
        <w:r w:rsidR="000D6A9C">
          <w:rPr>
            <w:lang w:val="en-US"/>
          </w:rPr>
          <w:t>Ctx</w:t>
        </w:r>
      </w:ins>
      <w:ins w:id="587" w:author="Huawei" w:date="2019-11-01T16:39:00Z">
        <w:r w:rsidRPr="00D67AB2">
          <w:rPr>
            <w:lang w:val="en-US"/>
          </w:rPr>
          <w:t>:</w:t>
        </w:r>
      </w:ins>
    </w:p>
    <w:p w14:paraId="710273B2" w14:textId="77777777" w:rsidR="00357B03" w:rsidRPr="00D67AB2" w:rsidRDefault="00357B03" w:rsidP="00357B03">
      <w:pPr>
        <w:pStyle w:val="PL"/>
        <w:rPr>
          <w:ins w:id="588" w:author="Huawei" w:date="2019-11-01T16:39:00Z"/>
          <w:lang w:val="en-US"/>
        </w:rPr>
      </w:pPr>
      <w:ins w:id="589" w:author="Huawei" w:date="2019-11-01T16:39:00Z">
        <w:r w:rsidRPr="00D67AB2">
          <w:rPr>
            <w:lang w:val="en-US"/>
          </w:rPr>
          <w:t xml:space="preserve">      type: object</w:t>
        </w:r>
      </w:ins>
    </w:p>
    <w:p w14:paraId="061D639D" w14:textId="77777777" w:rsidR="00357B03" w:rsidRPr="00D67AB2" w:rsidRDefault="00357B03" w:rsidP="00357B03">
      <w:pPr>
        <w:pStyle w:val="PL"/>
        <w:rPr>
          <w:ins w:id="590" w:author="Huawei" w:date="2019-11-01T16:39:00Z"/>
          <w:lang w:val="en-US"/>
        </w:rPr>
      </w:pPr>
      <w:ins w:id="591" w:author="Huawei" w:date="2019-11-01T16:39:00Z">
        <w:r w:rsidRPr="00D67AB2">
          <w:rPr>
            <w:lang w:val="en-US"/>
          </w:rPr>
          <w:t xml:space="preserve">      required:</w:t>
        </w:r>
      </w:ins>
    </w:p>
    <w:p w14:paraId="30833077" w14:textId="77777777" w:rsidR="00357B03" w:rsidRPr="00D67AB2" w:rsidRDefault="00357B03" w:rsidP="00357B03">
      <w:pPr>
        <w:pStyle w:val="PL"/>
        <w:rPr>
          <w:ins w:id="592" w:author="Huawei" w:date="2019-11-01T16:39:00Z"/>
          <w:lang w:val="en-US"/>
        </w:rPr>
      </w:pPr>
      <w:ins w:id="593" w:author="Huawei" w:date="2019-11-01T16:39:00Z">
        <w:r w:rsidRPr="00D67AB2">
          <w:rPr>
            <w:lang w:val="en-US"/>
          </w:rPr>
          <w:t xml:space="preserve">        - auth</w:t>
        </w:r>
      </w:ins>
      <w:ins w:id="594" w:author="Huawei" w:date="2019-11-01T16:42:00Z">
        <w:r w:rsidR="000D6A9C">
          <w:rPr>
            <w:lang w:val="en-US"/>
          </w:rPr>
          <w:t>Ind</w:t>
        </w:r>
      </w:ins>
    </w:p>
    <w:p w14:paraId="33E70213" w14:textId="77777777" w:rsidR="00357B03" w:rsidRPr="00D67AB2" w:rsidRDefault="00357B03" w:rsidP="00357B03">
      <w:pPr>
        <w:pStyle w:val="PL"/>
        <w:rPr>
          <w:ins w:id="595" w:author="Huawei" w:date="2019-11-01T16:39:00Z"/>
          <w:lang w:val="en-US"/>
        </w:rPr>
      </w:pPr>
      <w:ins w:id="596" w:author="Huawei" w:date="2019-11-01T16:39:00Z">
        <w:r w:rsidRPr="00D67AB2">
          <w:rPr>
            <w:lang w:val="en-US"/>
          </w:rPr>
          <w:t xml:space="preserve">      properties:</w:t>
        </w:r>
      </w:ins>
    </w:p>
    <w:p w14:paraId="40475943" w14:textId="77777777" w:rsidR="000D6A9C" w:rsidRPr="00544965" w:rsidRDefault="000D6A9C" w:rsidP="000D6A9C">
      <w:pPr>
        <w:pStyle w:val="PL"/>
        <w:rPr>
          <w:ins w:id="597" w:author="Huawei" w:date="2019-11-01T16:42:00Z"/>
        </w:rPr>
      </w:pPr>
      <w:ins w:id="598" w:author="Huawei" w:date="2019-11-01T16:42:00Z">
        <w:r w:rsidRPr="00544965">
          <w:t xml:space="preserve">        </w:t>
        </w:r>
        <w:r>
          <w:t>authInd</w:t>
        </w:r>
        <w:r w:rsidRPr="00544965">
          <w:t>:</w:t>
        </w:r>
      </w:ins>
    </w:p>
    <w:p w14:paraId="0C382853" w14:textId="77777777" w:rsidR="000D6A9C" w:rsidRPr="003B2883" w:rsidRDefault="000D6A9C" w:rsidP="000D6A9C">
      <w:pPr>
        <w:pStyle w:val="PL"/>
        <w:rPr>
          <w:ins w:id="599" w:author="Huawei" w:date="2019-11-01T16:42:00Z"/>
        </w:rPr>
      </w:pPr>
      <w:ins w:id="600" w:author="Huawei" w:date="2019-11-01T16:42:00Z">
        <w:r w:rsidRPr="003B2883">
          <w:t xml:space="preserve">          type: boolean</w:t>
        </w:r>
      </w:ins>
    </w:p>
    <w:p w14:paraId="616FA87B" w14:textId="77777777" w:rsidR="00357B03" w:rsidRDefault="000D6A9C" w:rsidP="000D6A9C">
      <w:pPr>
        <w:pStyle w:val="PL"/>
        <w:rPr>
          <w:ins w:id="601" w:author="Huawei" w:date="2019-11-01T16:42:00Z"/>
        </w:rPr>
      </w:pPr>
      <w:ins w:id="602" w:author="Huawei" w:date="2019-11-01T16:42:00Z">
        <w:r w:rsidRPr="003B2883">
          <w:t xml:space="preserve">          default: false</w:t>
        </w:r>
      </w:ins>
    </w:p>
    <w:p w14:paraId="139F5698" w14:textId="77777777" w:rsidR="000D6A9C" w:rsidRPr="00D67AB2" w:rsidRDefault="000D6A9C" w:rsidP="000D6A9C">
      <w:pPr>
        <w:pStyle w:val="PL"/>
        <w:rPr>
          <w:ins w:id="603" w:author="Huawei" w:date="2019-11-01T16:42:00Z"/>
          <w:lang w:val="en-US"/>
        </w:rPr>
      </w:pPr>
      <w:ins w:id="604" w:author="Huawei" w:date="2019-11-01T16:42:00Z">
        <w:r w:rsidRPr="00D67AB2">
          <w:rPr>
            <w:lang w:val="en-US"/>
          </w:rPr>
          <w:t xml:space="preserve">        supi:</w:t>
        </w:r>
      </w:ins>
    </w:p>
    <w:p w14:paraId="62C9CBE0" w14:textId="77777777" w:rsidR="000D6A9C" w:rsidRPr="00D67AB2" w:rsidRDefault="000D6A9C" w:rsidP="000D6A9C">
      <w:pPr>
        <w:pStyle w:val="PL"/>
        <w:rPr>
          <w:ins w:id="605" w:author="Huawei" w:date="2019-11-01T16:39:00Z"/>
          <w:lang w:val="en-US"/>
        </w:rPr>
      </w:pPr>
      <w:ins w:id="606" w:author="Huawei" w:date="2019-11-01T16:42:00Z">
        <w:r w:rsidRPr="00D67AB2">
          <w:rPr>
            <w:lang w:val="en-US"/>
          </w:rPr>
          <w:t xml:space="preserve">          $ref: '</w:t>
        </w:r>
        <w:r w:rsidRPr="00D67AB2">
          <w:t>TS29571_CommonData.yaml</w:t>
        </w:r>
        <w:r w:rsidRPr="00D67AB2">
          <w:rPr>
            <w:lang w:val="en-US"/>
          </w:rPr>
          <w:t>#/components/schemas/Supi'</w:t>
        </w:r>
      </w:ins>
    </w:p>
    <w:p w14:paraId="729F353A" w14:textId="77777777" w:rsidR="00357B03" w:rsidRPr="00D67AB2" w:rsidRDefault="00357B03" w:rsidP="00357B03">
      <w:pPr>
        <w:pStyle w:val="PL"/>
        <w:rPr>
          <w:ins w:id="607" w:author="Huawei" w:date="2019-11-01T16:39:00Z"/>
          <w:lang w:val="en-US"/>
        </w:rPr>
      </w:pPr>
      <w:ins w:id="608" w:author="Huawei" w:date="2019-11-01T16:39:00Z">
        <w:r w:rsidRPr="00D67AB2">
          <w:rPr>
            <w:lang w:val="en-US"/>
          </w:rPr>
          <w:t xml:space="preserve">        supportedFeatures:</w:t>
        </w:r>
      </w:ins>
    </w:p>
    <w:p w14:paraId="60C9DEA4" w14:textId="77777777" w:rsidR="00357B03" w:rsidRPr="00D67AB2" w:rsidRDefault="00357B03" w:rsidP="00357B03">
      <w:pPr>
        <w:pStyle w:val="PL"/>
        <w:rPr>
          <w:ins w:id="609" w:author="Huawei" w:date="2019-11-01T16:39:00Z"/>
          <w:lang w:val="en-US"/>
        </w:rPr>
      </w:pPr>
      <w:ins w:id="610" w:author="Huawei" w:date="2019-11-01T16:39:00Z">
        <w:r w:rsidRPr="00D67AB2">
          <w:rPr>
            <w:lang w:val="en-US"/>
          </w:rPr>
          <w:t xml:space="preserve">          $ref: '</w:t>
        </w:r>
        <w:r w:rsidRPr="00D67AB2">
          <w:t>TS29571_CommonData.yaml</w:t>
        </w:r>
        <w:r w:rsidRPr="00D67AB2">
          <w:rPr>
            <w:lang w:val="en-US"/>
          </w:rPr>
          <w:t>#/components/schemas/SupportedFeatures'</w:t>
        </w:r>
      </w:ins>
    </w:p>
    <w:p w14:paraId="3B6F1B0F" w14:textId="77777777" w:rsidR="00357B03" w:rsidRDefault="000D6A9C" w:rsidP="00AB2585">
      <w:pPr>
        <w:rPr>
          <w:lang w:eastAsia="zh-CN"/>
        </w:rPr>
      </w:pPr>
      <w:r>
        <w:rPr>
          <w:rFonts w:hint="eastAsia"/>
          <w:lang w:eastAsia="zh-CN"/>
        </w:rPr>
        <w:t>[</w:t>
      </w:r>
      <w:r>
        <w:rPr>
          <w:lang w:eastAsia="zh-CN"/>
        </w:rPr>
        <w:t>…]</w:t>
      </w:r>
    </w:p>
    <w:p w14:paraId="0B34660D" w14:textId="77777777" w:rsidR="00FA1BC3" w:rsidRPr="00D67AB2" w:rsidRDefault="00FA1BC3" w:rsidP="00FA1BC3">
      <w:pPr>
        <w:pStyle w:val="PL"/>
        <w:rPr>
          <w:lang w:val="en-US"/>
        </w:rPr>
      </w:pPr>
      <w:r w:rsidRPr="00D67AB2">
        <w:rPr>
          <w:lang w:val="en-US"/>
        </w:rPr>
        <w:t># SIMPLE TYPES:</w:t>
      </w:r>
    </w:p>
    <w:p w14:paraId="743BAEA7" w14:textId="77777777" w:rsidR="00FA1BC3" w:rsidRPr="00D67AB2" w:rsidRDefault="00FA1BC3" w:rsidP="00FA1BC3">
      <w:pPr>
        <w:pStyle w:val="PL"/>
        <w:rPr>
          <w:lang w:val="en-US"/>
        </w:rPr>
      </w:pPr>
    </w:p>
    <w:p w14:paraId="30A823C5" w14:textId="77777777" w:rsidR="00FA1BC3" w:rsidRPr="00D67AB2" w:rsidRDefault="00FA1BC3" w:rsidP="00FA1BC3">
      <w:pPr>
        <w:pStyle w:val="PL"/>
        <w:rPr>
          <w:lang w:val="en-US"/>
        </w:rPr>
      </w:pPr>
      <w:r w:rsidRPr="00D67AB2">
        <w:rPr>
          <w:lang w:val="en-US"/>
        </w:rPr>
        <w:t xml:space="preserve">    Autn:</w:t>
      </w:r>
    </w:p>
    <w:p w14:paraId="3D711402" w14:textId="77777777" w:rsidR="00FA1BC3" w:rsidRPr="00D67AB2" w:rsidRDefault="00FA1BC3" w:rsidP="00FA1BC3">
      <w:pPr>
        <w:pStyle w:val="PL"/>
        <w:rPr>
          <w:lang w:val="en-US"/>
        </w:rPr>
      </w:pPr>
      <w:r w:rsidRPr="00D67AB2">
        <w:rPr>
          <w:lang w:val="en-US"/>
        </w:rPr>
        <w:t xml:space="preserve">      type: string</w:t>
      </w:r>
    </w:p>
    <w:p w14:paraId="36196998" w14:textId="77777777" w:rsidR="00FA1BC3" w:rsidRPr="00D67AB2" w:rsidRDefault="00FA1BC3" w:rsidP="00FA1BC3">
      <w:pPr>
        <w:pStyle w:val="PL"/>
        <w:rPr>
          <w:lang w:val="en-US"/>
        </w:rPr>
      </w:pPr>
      <w:r w:rsidRPr="00D67AB2">
        <w:rPr>
          <w:lang w:val="en-US"/>
        </w:rPr>
        <w:t xml:space="preserve">      pattern: '^[A-Fa-f0-9]{32}$'</w:t>
      </w:r>
    </w:p>
    <w:p w14:paraId="07F4B008" w14:textId="77777777" w:rsidR="00FA1BC3" w:rsidRPr="00D67AB2" w:rsidRDefault="00FA1BC3" w:rsidP="00FA1BC3">
      <w:pPr>
        <w:pStyle w:val="PL"/>
        <w:rPr>
          <w:lang w:val="en-US"/>
        </w:rPr>
      </w:pPr>
    </w:p>
    <w:p w14:paraId="5111E524" w14:textId="77777777" w:rsidR="00FA1BC3" w:rsidRPr="00D67AB2" w:rsidRDefault="00FA1BC3" w:rsidP="00FA1BC3">
      <w:pPr>
        <w:pStyle w:val="PL"/>
        <w:rPr>
          <w:lang w:val="en-US"/>
        </w:rPr>
      </w:pPr>
      <w:r w:rsidRPr="00D67AB2">
        <w:rPr>
          <w:lang w:val="en-US"/>
        </w:rPr>
        <w:t xml:space="preserve">    Auts:</w:t>
      </w:r>
    </w:p>
    <w:p w14:paraId="369085CC" w14:textId="77777777" w:rsidR="00FA1BC3" w:rsidRPr="00D67AB2" w:rsidRDefault="00FA1BC3" w:rsidP="00FA1BC3">
      <w:pPr>
        <w:pStyle w:val="PL"/>
        <w:rPr>
          <w:lang w:val="en-US"/>
        </w:rPr>
      </w:pPr>
      <w:r w:rsidRPr="00D67AB2">
        <w:rPr>
          <w:lang w:val="en-US"/>
        </w:rPr>
        <w:t xml:space="preserve">      type: string</w:t>
      </w:r>
    </w:p>
    <w:p w14:paraId="6169B647" w14:textId="77777777" w:rsidR="00FA1BC3" w:rsidRPr="00D67AB2" w:rsidRDefault="00FA1BC3" w:rsidP="00FA1BC3">
      <w:pPr>
        <w:pStyle w:val="PL"/>
        <w:rPr>
          <w:lang w:val="en-US"/>
        </w:rPr>
      </w:pPr>
      <w:r w:rsidRPr="00D67AB2">
        <w:rPr>
          <w:lang w:val="en-US"/>
        </w:rPr>
        <w:t xml:space="preserve">      pattern: '^[A-Fa-f0-9]{28}$'</w:t>
      </w:r>
    </w:p>
    <w:p w14:paraId="2F82B376" w14:textId="77777777" w:rsidR="00FA1BC3" w:rsidRPr="00D67AB2" w:rsidRDefault="00FA1BC3" w:rsidP="00FA1BC3">
      <w:pPr>
        <w:pStyle w:val="PL"/>
        <w:rPr>
          <w:lang w:val="en-US"/>
        </w:rPr>
      </w:pPr>
    </w:p>
    <w:p w14:paraId="442B7E66" w14:textId="77777777" w:rsidR="00FA1BC3" w:rsidRPr="00D67AB2" w:rsidRDefault="00FA1BC3" w:rsidP="00FA1BC3">
      <w:pPr>
        <w:pStyle w:val="PL"/>
        <w:rPr>
          <w:lang w:val="en-US"/>
        </w:rPr>
      </w:pPr>
      <w:r w:rsidRPr="00D67AB2">
        <w:rPr>
          <w:lang w:val="en-US"/>
        </w:rPr>
        <w:t xml:space="preserve">    CkPrime:</w:t>
      </w:r>
    </w:p>
    <w:p w14:paraId="539CE24D" w14:textId="77777777" w:rsidR="00FA1BC3" w:rsidRPr="00D67AB2" w:rsidRDefault="00FA1BC3" w:rsidP="00FA1BC3">
      <w:pPr>
        <w:pStyle w:val="PL"/>
        <w:rPr>
          <w:lang w:val="en-US"/>
        </w:rPr>
      </w:pPr>
      <w:r w:rsidRPr="00D67AB2">
        <w:rPr>
          <w:lang w:val="en-US"/>
        </w:rPr>
        <w:t xml:space="preserve">      type: string</w:t>
      </w:r>
    </w:p>
    <w:p w14:paraId="44A2763E" w14:textId="77777777" w:rsidR="00FA1BC3" w:rsidRPr="00D67AB2" w:rsidRDefault="00FA1BC3" w:rsidP="00FA1BC3">
      <w:pPr>
        <w:pStyle w:val="PL"/>
        <w:rPr>
          <w:lang w:val="en-US"/>
        </w:rPr>
      </w:pPr>
      <w:r w:rsidRPr="00D67AB2">
        <w:rPr>
          <w:lang w:val="en-US"/>
        </w:rPr>
        <w:t xml:space="preserve">      pattern: '^[A-Fa-f0-9]{32}$'</w:t>
      </w:r>
    </w:p>
    <w:p w14:paraId="279F134C" w14:textId="77777777" w:rsidR="00FA1BC3" w:rsidRPr="00D67AB2" w:rsidRDefault="00FA1BC3" w:rsidP="00FA1BC3">
      <w:pPr>
        <w:pStyle w:val="PL"/>
        <w:rPr>
          <w:lang w:val="en-US"/>
        </w:rPr>
      </w:pPr>
    </w:p>
    <w:p w14:paraId="1CB41E3B" w14:textId="77777777" w:rsidR="00FA1BC3" w:rsidRPr="00D67AB2" w:rsidRDefault="00FA1BC3" w:rsidP="00FA1BC3">
      <w:pPr>
        <w:pStyle w:val="PL"/>
        <w:rPr>
          <w:lang w:val="en-US"/>
        </w:rPr>
      </w:pPr>
      <w:r w:rsidRPr="00D67AB2">
        <w:rPr>
          <w:lang w:val="en-US"/>
        </w:rPr>
        <w:t xml:space="preserve">    IkPrime:</w:t>
      </w:r>
    </w:p>
    <w:p w14:paraId="44F88C2F" w14:textId="77777777" w:rsidR="00FA1BC3" w:rsidRPr="00D67AB2" w:rsidRDefault="00FA1BC3" w:rsidP="00FA1BC3">
      <w:pPr>
        <w:pStyle w:val="PL"/>
        <w:rPr>
          <w:lang w:val="en-US"/>
        </w:rPr>
      </w:pPr>
      <w:r w:rsidRPr="00D67AB2">
        <w:rPr>
          <w:lang w:val="en-US"/>
        </w:rPr>
        <w:t xml:space="preserve">      type: string</w:t>
      </w:r>
    </w:p>
    <w:p w14:paraId="0E26BD3F" w14:textId="77777777" w:rsidR="00FA1BC3" w:rsidRPr="00D67AB2" w:rsidRDefault="00FA1BC3" w:rsidP="00FA1BC3">
      <w:pPr>
        <w:pStyle w:val="PL"/>
        <w:rPr>
          <w:lang w:val="en-US"/>
        </w:rPr>
      </w:pPr>
      <w:r w:rsidRPr="00D67AB2">
        <w:rPr>
          <w:lang w:val="en-US"/>
        </w:rPr>
        <w:t xml:space="preserve">      pattern: '^[A-Fa-f0-9]{32}$'</w:t>
      </w:r>
    </w:p>
    <w:p w14:paraId="7F36C903" w14:textId="77777777" w:rsidR="00FA1BC3" w:rsidRPr="00D67AB2" w:rsidRDefault="00FA1BC3" w:rsidP="00FA1BC3">
      <w:pPr>
        <w:pStyle w:val="PL"/>
        <w:rPr>
          <w:lang w:val="en-US"/>
        </w:rPr>
      </w:pPr>
    </w:p>
    <w:p w14:paraId="73CA81F4" w14:textId="77777777" w:rsidR="00FA1BC3" w:rsidRPr="00D67AB2" w:rsidRDefault="00FA1BC3" w:rsidP="00FA1BC3">
      <w:pPr>
        <w:pStyle w:val="PL"/>
        <w:rPr>
          <w:lang w:val="en-US"/>
        </w:rPr>
      </w:pPr>
      <w:r w:rsidRPr="00D67AB2">
        <w:rPr>
          <w:lang w:val="en-US"/>
        </w:rPr>
        <w:t xml:space="preserve">    Kausf:</w:t>
      </w:r>
    </w:p>
    <w:p w14:paraId="3AE8763C" w14:textId="77777777" w:rsidR="00FA1BC3" w:rsidRPr="00D67AB2" w:rsidRDefault="00FA1BC3" w:rsidP="00FA1BC3">
      <w:pPr>
        <w:pStyle w:val="PL"/>
        <w:rPr>
          <w:lang w:val="en-US"/>
        </w:rPr>
      </w:pPr>
      <w:r w:rsidRPr="00D67AB2">
        <w:rPr>
          <w:lang w:val="en-US"/>
        </w:rPr>
        <w:t xml:space="preserve">      type: string</w:t>
      </w:r>
    </w:p>
    <w:p w14:paraId="030CBABC" w14:textId="77777777" w:rsidR="00FA1BC3" w:rsidRPr="00D67AB2" w:rsidRDefault="00FA1BC3" w:rsidP="00FA1BC3">
      <w:pPr>
        <w:pStyle w:val="PL"/>
        <w:rPr>
          <w:lang w:val="en-US"/>
        </w:rPr>
      </w:pPr>
      <w:r w:rsidRPr="00D67AB2">
        <w:rPr>
          <w:lang w:val="en-US"/>
        </w:rPr>
        <w:t xml:space="preserve">      pattern: '^[A-Fa-f0-9]{64}$'</w:t>
      </w:r>
    </w:p>
    <w:p w14:paraId="1A647718" w14:textId="77777777" w:rsidR="00FA1BC3" w:rsidRPr="00D67AB2" w:rsidRDefault="00FA1BC3" w:rsidP="00FA1BC3">
      <w:pPr>
        <w:pStyle w:val="PL"/>
        <w:rPr>
          <w:lang w:val="en-US"/>
        </w:rPr>
      </w:pPr>
    </w:p>
    <w:p w14:paraId="1B39A16D" w14:textId="77777777" w:rsidR="00FA1BC3" w:rsidRPr="00D67AB2" w:rsidRDefault="00FA1BC3" w:rsidP="00FA1BC3">
      <w:pPr>
        <w:pStyle w:val="PL"/>
        <w:rPr>
          <w:lang w:val="en-US"/>
        </w:rPr>
      </w:pPr>
      <w:r w:rsidRPr="00D67AB2">
        <w:rPr>
          <w:lang w:val="en-US"/>
        </w:rPr>
        <w:t xml:space="preserve">    Rand:</w:t>
      </w:r>
    </w:p>
    <w:p w14:paraId="0CF28494" w14:textId="77777777" w:rsidR="00FA1BC3" w:rsidRPr="00D67AB2" w:rsidRDefault="00FA1BC3" w:rsidP="00FA1BC3">
      <w:pPr>
        <w:pStyle w:val="PL"/>
        <w:rPr>
          <w:lang w:val="en-US"/>
        </w:rPr>
      </w:pPr>
      <w:r w:rsidRPr="00D67AB2">
        <w:rPr>
          <w:lang w:val="en-US"/>
        </w:rPr>
        <w:t xml:space="preserve">      type: string</w:t>
      </w:r>
    </w:p>
    <w:p w14:paraId="4ED4DB29" w14:textId="77777777" w:rsidR="00FA1BC3" w:rsidRPr="00D67AB2" w:rsidRDefault="00FA1BC3" w:rsidP="00FA1BC3">
      <w:pPr>
        <w:pStyle w:val="PL"/>
        <w:rPr>
          <w:lang w:val="en-US"/>
        </w:rPr>
      </w:pPr>
      <w:r w:rsidRPr="00D67AB2">
        <w:rPr>
          <w:lang w:val="en-US"/>
        </w:rPr>
        <w:t xml:space="preserve">      pattern: '^[A-Fa-f0-9]{32}$'</w:t>
      </w:r>
    </w:p>
    <w:p w14:paraId="56E892FA" w14:textId="77777777" w:rsidR="00FA1BC3" w:rsidRPr="00D67AB2" w:rsidRDefault="00FA1BC3" w:rsidP="00FA1BC3">
      <w:pPr>
        <w:pStyle w:val="PL"/>
        <w:rPr>
          <w:lang w:val="en-US"/>
        </w:rPr>
      </w:pPr>
    </w:p>
    <w:p w14:paraId="335B6DEB" w14:textId="77777777" w:rsidR="00FA1BC3" w:rsidRPr="00D67AB2" w:rsidRDefault="00FA1BC3" w:rsidP="00FA1BC3">
      <w:pPr>
        <w:pStyle w:val="PL"/>
        <w:rPr>
          <w:lang w:val="en-US"/>
        </w:rPr>
      </w:pPr>
      <w:r w:rsidRPr="00D67AB2">
        <w:rPr>
          <w:lang w:val="en-US"/>
        </w:rPr>
        <w:t xml:space="preserve">    Xres:</w:t>
      </w:r>
    </w:p>
    <w:p w14:paraId="559495D4" w14:textId="77777777" w:rsidR="00FA1BC3" w:rsidRPr="00D67AB2" w:rsidRDefault="00FA1BC3" w:rsidP="00FA1BC3">
      <w:pPr>
        <w:pStyle w:val="PL"/>
        <w:rPr>
          <w:lang w:val="en-US"/>
        </w:rPr>
      </w:pPr>
      <w:r w:rsidRPr="00D67AB2">
        <w:rPr>
          <w:lang w:val="en-US"/>
        </w:rPr>
        <w:t xml:space="preserve">      type: string</w:t>
      </w:r>
    </w:p>
    <w:p w14:paraId="4044CE77" w14:textId="77777777" w:rsidR="00FA1BC3" w:rsidRPr="00D67AB2" w:rsidRDefault="00FA1BC3" w:rsidP="00FA1BC3">
      <w:pPr>
        <w:pStyle w:val="PL"/>
        <w:rPr>
          <w:lang w:val="en-US"/>
        </w:rPr>
      </w:pPr>
      <w:r w:rsidRPr="00D67AB2">
        <w:rPr>
          <w:lang w:val="en-US"/>
        </w:rPr>
        <w:t xml:space="preserve">      pattern: '^[A-Fa-f0-9]{8,32}$'</w:t>
      </w:r>
    </w:p>
    <w:p w14:paraId="2AB18D03" w14:textId="77777777" w:rsidR="00FA1BC3" w:rsidRPr="00D67AB2" w:rsidRDefault="00FA1BC3" w:rsidP="00FA1BC3">
      <w:pPr>
        <w:pStyle w:val="PL"/>
        <w:rPr>
          <w:lang w:val="en-US"/>
        </w:rPr>
      </w:pPr>
    </w:p>
    <w:p w14:paraId="787B8780" w14:textId="77777777" w:rsidR="00FA1BC3" w:rsidRPr="00D67AB2" w:rsidRDefault="00FA1BC3" w:rsidP="00FA1BC3">
      <w:pPr>
        <w:pStyle w:val="PL"/>
        <w:rPr>
          <w:lang w:val="en-US"/>
        </w:rPr>
      </w:pPr>
      <w:r w:rsidRPr="00D67AB2">
        <w:rPr>
          <w:lang w:val="en-US"/>
        </w:rPr>
        <w:t xml:space="preserve">    XresStar:</w:t>
      </w:r>
    </w:p>
    <w:p w14:paraId="360A2A6B" w14:textId="77777777" w:rsidR="00FA1BC3" w:rsidRPr="00D67AB2" w:rsidRDefault="00FA1BC3" w:rsidP="00FA1BC3">
      <w:pPr>
        <w:pStyle w:val="PL"/>
        <w:rPr>
          <w:lang w:val="en-US"/>
        </w:rPr>
      </w:pPr>
      <w:r w:rsidRPr="00D67AB2">
        <w:rPr>
          <w:lang w:val="en-US"/>
        </w:rPr>
        <w:t xml:space="preserve">      type: string</w:t>
      </w:r>
    </w:p>
    <w:p w14:paraId="3F0A1A85" w14:textId="77777777" w:rsidR="00FA1BC3" w:rsidRPr="00D67AB2" w:rsidRDefault="00FA1BC3" w:rsidP="00FA1BC3">
      <w:pPr>
        <w:pStyle w:val="PL"/>
        <w:rPr>
          <w:lang w:val="en-US"/>
        </w:rPr>
      </w:pPr>
      <w:r w:rsidRPr="00D67AB2">
        <w:rPr>
          <w:lang w:val="en-US"/>
        </w:rPr>
        <w:t xml:space="preserve">      pattern: '^[A-Fa-f0-9]{32}$'</w:t>
      </w:r>
    </w:p>
    <w:p w14:paraId="01A83D62" w14:textId="77777777" w:rsidR="00FA1BC3" w:rsidRPr="00D67AB2" w:rsidRDefault="00FA1BC3" w:rsidP="00FA1BC3">
      <w:pPr>
        <w:pStyle w:val="PL"/>
        <w:rPr>
          <w:lang w:val="en-US"/>
        </w:rPr>
      </w:pPr>
    </w:p>
    <w:p w14:paraId="2E477CA5" w14:textId="77777777" w:rsidR="00FA1BC3" w:rsidRPr="00D67AB2" w:rsidRDefault="00FA1BC3" w:rsidP="00FA1BC3">
      <w:pPr>
        <w:pStyle w:val="PL"/>
        <w:rPr>
          <w:lang w:val="en-US"/>
        </w:rPr>
      </w:pPr>
      <w:r w:rsidRPr="00D67AB2">
        <w:rPr>
          <w:lang w:val="en-US"/>
        </w:rPr>
        <w:t xml:space="preserve">    SupiOrSuci:</w:t>
      </w:r>
    </w:p>
    <w:p w14:paraId="07858795" w14:textId="77777777" w:rsidR="00FA1BC3" w:rsidRPr="00D67AB2" w:rsidRDefault="00FA1BC3" w:rsidP="00FA1BC3">
      <w:pPr>
        <w:pStyle w:val="PL"/>
        <w:rPr>
          <w:lang w:val="en-US"/>
        </w:rPr>
      </w:pPr>
      <w:r w:rsidRPr="00D67AB2">
        <w:rPr>
          <w:lang w:val="en-US"/>
        </w:rPr>
        <w:t xml:space="preserve">      type: string</w:t>
      </w:r>
    </w:p>
    <w:p w14:paraId="28AF229B" w14:textId="77777777" w:rsidR="00FA1BC3" w:rsidRPr="00D67AB2" w:rsidRDefault="00FA1BC3" w:rsidP="00FA1BC3">
      <w:pPr>
        <w:pStyle w:val="PL"/>
        <w:rPr>
          <w:lang w:val="en-US"/>
        </w:rPr>
      </w:pPr>
      <w:r w:rsidRPr="00D67AB2">
        <w:rPr>
          <w:lang w:val="en-US"/>
        </w:rPr>
        <w:t xml:space="preserve">      pattern: '^(imsi-[0-9]{5,15}|nai-.+| suci-(0-[0-9]{3}-[0-9]{2,3}|[1-7]-.+)-[0-9]{1,4}-(0-0-.+|[a-fA-F1-9]-([1-9]|[1-9][0-9]|1[0-9]{2}|2[0-4][0-9]|25[0-5])-[a-fA-F0-9]+)</w:t>
      </w:r>
      <w:r w:rsidRPr="00D67AB2">
        <w:t>|</w:t>
      </w:r>
      <w:r w:rsidRPr="00D67AB2">
        <w:rPr>
          <w:lang w:val="en-US"/>
        </w:rPr>
        <w:t>.+)$'</w:t>
      </w:r>
    </w:p>
    <w:p w14:paraId="61CF4A5E" w14:textId="77777777" w:rsidR="00FA1BC3" w:rsidRPr="00D67AB2" w:rsidRDefault="00FA1BC3" w:rsidP="00FA1BC3">
      <w:pPr>
        <w:pStyle w:val="PL"/>
        <w:rPr>
          <w:lang w:val="en-US"/>
        </w:rPr>
      </w:pPr>
    </w:p>
    <w:p w14:paraId="6864E73A" w14:textId="77777777" w:rsidR="00FA1BC3" w:rsidRPr="00D67AB2" w:rsidRDefault="00FA1BC3" w:rsidP="00FA1BC3">
      <w:pPr>
        <w:pStyle w:val="PL"/>
        <w:rPr>
          <w:lang w:val="en-US"/>
        </w:rPr>
      </w:pPr>
      <w:r w:rsidRPr="00D67AB2">
        <w:rPr>
          <w:lang w:val="en-US"/>
        </w:rPr>
        <w:t xml:space="preserve">    ServingNetworkName:</w:t>
      </w:r>
    </w:p>
    <w:p w14:paraId="020793F6" w14:textId="77777777" w:rsidR="00FA1BC3" w:rsidRPr="00D67AB2" w:rsidRDefault="00FA1BC3" w:rsidP="00FA1BC3">
      <w:pPr>
        <w:pStyle w:val="PL"/>
        <w:rPr>
          <w:lang w:val="en-US"/>
        </w:rPr>
      </w:pPr>
      <w:r w:rsidRPr="00D67AB2">
        <w:rPr>
          <w:lang w:val="en-US"/>
        </w:rPr>
        <w:t xml:space="preserve">      type: string</w:t>
      </w:r>
    </w:p>
    <w:p w14:paraId="77C3E974" w14:textId="77777777" w:rsidR="00FA1BC3" w:rsidRPr="00D67AB2" w:rsidRDefault="00FA1BC3" w:rsidP="00FA1BC3">
      <w:pPr>
        <w:pStyle w:val="PL"/>
        <w:rPr>
          <w:lang w:val="en-US"/>
        </w:rPr>
      </w:pPr>
      <w:r w:rsidRPr="00D67AB2">
        <w:rPr>
          <w:lang w:val="en-US"/>
        </w:rPr>
        <w:t xml:space="preserve">      pattern: '^5G:mnc[0-9]{3}[.]mcc[0-9]{3}[.]3gppnetwork[.]org$'</w:t>
      </w:r>
    </w:p>
    <w:p w14:paraId="31E003FA" w14:textId="77777777" w:rsidR="00FA1BC3" w:rsidRPr="00D67AB2" w:rsidRDefault="00FA1BC3" w:rsidP="00FA1BC3">
      <w:pPr>
        <w:pStyle w:val="PL"/>
        <w:rPr>
          <w:lang w:val="en-US"/>
        </w:rPr>
      </w:pPr>
    </w:p>
    <w:p w14:paraId="7A054989" w14:textId="77777777" w:rsidR="00FA1BC3" w:rsidRPr="00D67AB2" w:rsidRDefault="00FA1BC3" w:rsidP="00FA1BC3">
      <w:pPr>
        <w:pStyle w:val="PL"/>
        <w:rPr>
          <w:lang w:val="en-US"/>
        </w:rPr>
      </w:pPr>
      <w:r w:rsidRPr="00D67AB2">
        <w:rPr>
          <w:lang w:val="en-US"/>
        </w:rPr>
        <w:t xml:space="preserve">    Success:</w:t>
      </w:r>
    </w:p>
    <w:p w14:paraId="37E3040E" w14:textId="77777777" w:rsidR="00FA1BC3" w:rsidRDefault="00FA1BC3" w:rsidP="00FA1BC3">
      <w:pPr>
        <w:pStyle w:val="PL"/>
        <w:rPr>
          <w:ins w:id="611" w:author="lqf-reno-v1" w:date="2019-11-15T08:41:00Z"/>
          <w:lang w:val="en-US"/>
        </w:rPr>
      </w:pPr>
      <w:r w:rsidRPr="00D67AB2">
        <w:rPr>
          <w:lang w:val="en-US"/>
        </w:rPr>
        <w:t xml:space="preserve">      type: boolean</w:t>
      </w:r>
    </w:p>
    <w:p w14:paraId="03459E41" w14:textId="77777777" w:rsidR="00FA1BC3" w:rsidRDefault="00FA1BC3" w:rsidP="00FA1BC3">
      <w:pPr>
        <w:pStyle w:val="PL"/>
        <w:rPr>
          <w:ins w:id="612" w:author="lqf-reno-v1" w:date="2019-11-15T08:41:00Z"/>
          <w:lang w:val="en-US"/>
        </w:rPr>
      </w:pPr>
    </w:p>
    <w:p w14:paraId="22F2C083" w14:textId="47DC0822" w:rsidR="00FA1BC3" w:rsidRPr="00D67AB2" w:rsidRDefault="00FA1BC3" w:rsidP="00FA1BC3">
      <w:pPr>
        <w:pStyle w:val="PL"/>
        <w:rPr>
          <w:ins w:id="613" w:author="lqf-reno-v1" w:date="2019-11-15T08:41:00Z"/>
          <w:lang w:val="en-US"/>
        </w:rPr>
      </w:pPr>
      <w:ins w:id="614" w:author="lqf-reno-v1" w:date="2019-11-15T08:41:00Z">
        <w:r w:rsidRPr="00D67AB2">
          <w:rPr>
            <w:lang w:val="en-US"/>
          </w:rPr>
          <w:t xml:space="preserve">    </w:t>
        </w:r>
        <w:r w:rsidRPr="00FA1BC3">
          <w:rPr>
            <w:lang w:val="en-US"/>
          </w:rPr>
          <w:t>AuthenticatedInd</w:t>
        </w:r>
        <w:r w:rsidRPr="00D67AB2">
          <w:rPr>
            <w:lang w:val="en-US"/>
          </w:rPr>
          <w:t>:</w:t>
        </w:r>
      </w:ins>
    </w:p>
    <w:p w14:paraId="20D4E8C6" w14:textId="2C20CF33" w:rsidR="00FA1BC3" w:rsidRPr="00D67AB2" w:rsidRDefault="00FA1BC3" w:rsidP="00FA1BC3">
      <w:pPr>
        <w:pStyle w:val="PL"/>
        <w:rPr>
          <w:lang w:val="en-US"/>
        </w:rPr>
      </w:pPr>
      <w:ins w:id="615" w:author="lqf-reno-v1" w:date="2019-11-15T08:41:00Z">
        <w:r w:rsidRPr="00D67AB2">
          <w:rPr>
            <w:lang w:val="en-US"/>
          </w:rPr>
          <w:t xml:space="preserve">      type: boolean</w:t>
        </w:r>
      </w:ins>
    </w:p>
    <w:p w14:paraId="3233E066" w14:textId="77777777" w:rsidR="00FA1BC3" w:rsidRPr="00357B03" w:rsidRDefault="00FA1BC3" w:rsidP="00AB2585">
      <w:pPr>
        <w:rPr>
          <w:lang w:eastAsia="zh-CN"/>
        </w:rPr>
      </w:pPr>
      <w:r>
        <w:rPr>
          <w:rFonts w:hint="eastAsia"/>
          <w:lang w:eastAsia="zh-CN"/>
        </w:rPr>
        <w:t>[</w:t>
      </w:r>
      <w:r>
        <w:rPr>
          <w:lang w:eastAsia="zh-CN"/>
        </w:rPr>
        <w:t>…]</w:t>
      </w:r>
    </w:p>
    <w:p w14:paraId="306DF45A" w14:textId="77777777" w:rsidR="00343565" w:rsidRPr="009854A4" w:rsidRDefault="00343565" w:rsidP="00343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343565" w:rsidRPr="009854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47576" w14:textId="77777777" w:rsidR="001C1880" w:rsidRDefault="001C1880">
      <w:r>
        <w:separator/>
      </w:r>
    </w:p>
  </w:endnote>
  <w:endnote w:type="continuationSeparator" w:id="0">
    <w:p w14:paraId="7F533BA7" w14:textId="77777777" w:rsidR="001C1880" w:rsidRDefault="001C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AA87D" w14:textId="77777777" w:rsidR="001C1880" w:rsidRDefault="001C1880">
      <w:r>
        <w:separator/>
      </w:r>
    </w:p>
  </w:footnote>
  <w:footnote w:type="continuationSeparator" w:id="0">
    <w:p w14:paraId="28C14018" w14:textId="77777777" w:rsidR="001C1880" w:rsidRDefault="001C1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7F272" w14:textId="77777777" w:rsidR="000413A9" w:rsidRDefault="00041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9EF0A" w14:textId="77777777" w:rsidR="000413A9" w:rsidRDefault="000413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E2CAB" w14:textId="77777777" w:rsidR="000413A9" w:rsidRDefault="000413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C242" w14:textId="77777777" w:rsidR="000413A9" w:rsidRDefault="000413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D257A"/>
    <w:multiLevelType w:val="hybridMultilevel"/>
    <w:tmpl w:val="FBBE448A"/>
    <w:lvl w:ilvl="0" w:tplc="CE5EA3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404873"/>
    <w:multiLevelType w:val="hybridMultilevel"/>
    <w:tmpl w:val="86EECF84"/>
    <w:lvl w:ilvl="0" w:tplc="01882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D05222"/>
    <w:multiLevelType w:val="hybridMultilevel"/>
    <w:tmpl w:val="F63285E6"/>
    <w:lvl w:ilvl="0" w:tplc="23B0909A">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qf-reno-v1">
    <w15:presenceInfo w15:providerId="None" w15:userId="lqf-reno-v1"/>
  </w15:person>
  <w15:person w15:author="lqf-reno-v3">
    <w15:presenceInfo w15:providerId="None" w15:userId="lqf-ren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E3"/>
    <w:rsid w:val="00022E4A"/>
    <w:rsid w:val="000311BF"/>
    <w:rsid w:val="000413A9"/>
    <w:rsid w:val="00042523"/>
    <w:rsid w:val="000A1F6F"/>
    <w:rsid w:val="000A6394"/>
    <w:rsid w:val="000B37E1"/>
    <w:rsid w:val="000B581E"/>
    <w:rsid w:val="000B6EE4"/>
    <w:rsid w:val="000B7FED"/>
    <w:rsid w:val="000C038A"/>
    <w:rsid w:val="000C6598"/>
    <w:rsid w:val="000D6A9C"/>
    <w:rsid w:val="000E38F6"/>
    <w:rsid w:val="00116891"/>
    <w:rsid w:val="00125093"/>
    <w:rsid w:val="0014548A"/>
    <w:rsid w:val="00145D43"/>
    <w:rsid w:val="00177D83"/>
    <w:rsid w:val="00192C46"/>
    <w:rsid w:val="001A08B3"/>
    <w:rsid w:val="001A7B60"/>
    <w:rsid w:val="001B0A13"/>
    <w:rsid w:val="001B52F0"/>
    <w:rsid w:val="001B7A65"/>
    <w:rsid w:val="001C1880"/>
    <w:rsid w:val="001D1207"/>
    <w:rsid w:val="001D7AF6"/>
    <w:rsid w:val="001E41F3"/>
    <w:rsid w:val="001F13D5"/>
    <w:rsid w:val="001F1DB9"/>
    <w:rsid w:val="00233AA4"/>
    <w:rsid w:val="00240F98"/>
    <w:rsid w:val="0026004D"/>
    <w:rsid w:val="002640DD"/>
    <w:rsid w:val="00275D12"/>
    <w:rsid w:val="00275FDA"/>
    <w:rsid w:val="00284FEB"/>
    <w:rsid w:val="002860C4"/>
    <w:rsid w:val="002934E0"/>
    <w:rsid w:val="002A1D61"/>
    <w:rsid w:val="002B5741"/>
    <w:rsid w:val="00305409"/>
    <w:rsid w:val="003076F2"/>
    <w:rsid w:val="003140D2"/>
    <w:rsid w:val="00325BF6"/>
    <w:rsid w:val="00343565"/>
    <w:rsid w:val="00357B03"/>
    <w:rsid w:val="003609EF"/>
    <w:rsid w:val="0036231A"/>
    <w:rsid w:val="00364D17"/>
    <w:rsid w:val="00374DD4"/>
    <w:rsid w:val="0037743B"/>
    <w:rsid w:val="003D2BD8"/>
    <w:rsid w:val="003E1A36"/>
    <w:rsid w:val="004057BE"/>
    <w:rsid w:val="00406FAF"/>
    <w:rsid w:val="00410371"/>
    <w:rsid w:val="004242F1"/>
    <w:rsid w:val="004675C4"/>
    <w:rsid w:val="004975B9"/>
    <w:rsid w:val="004A502B"/>
    <w:rsid w:val="004B75B7"/>
    <w:rsid w:val="004C2007"/>
    <w:rsid w:val="004D164B"/>
    <w:rsid w:val="004E1669"/>
    <w:rsid w:val="004E1770"/>
    <w:rsid w:val="004F04F5"/>
    <w:rsid w:val="004F650F"/>
    <w:rsid w:val="004F6C38"/>
    <w:rsid w:val="00512946"/>
    <w:rsid w:val="005141C9"/>
    <w:rsid w:val="0051580D"/>
    <w:rsid w:val="00547111"/>
    <w:rsid w:val="00556B48"/>
    <w:rsid w:val="00570453"/>
    <w:rsid w:val="005741B9"/>
    <w:rsid w:val="00592D74"/>
    <w:rsid w:val="005A18FF"/>
    <w:rsid w:val="005A7702"/>
    <w:rsid w:val="005B684A"/>
    <w:rsid w:val="005E2C44"/>
    <w:rsid w:val="006008C3"/>
    <w:rsid w:val="00613E3A"/>
    <w:rsid w:val="00620109"/>
    <w:rsid w:val="00621188"/>
    <w:rsid w:val="006257ED"/>
    <w:rsid w:val="00632A97"/>
    <w:rsid w:val="00685053"/>
    <w:rsid w:val="00695808"/>
    <w:rsid w:val="006974ED"/>
    <w:rsid w:val="006A3253"/>
    <w:rsid w:val="006A7D66"/>
    <w:rsid w:val="006B46FB"/>
    <w:rsid w:val="006D0198"/>
    <w:rsid w:val="006E21FB"/>
    <w:rsid w:val="00703E64"/>
    <w:rsid w:val="007070F6"/>
    <w:rsid w:val="00717CB0"/>
    <w:rsid w:val="00783802"/>
    <w:rsid w:val="00792342"/>
    <w:rsid w:val="007977A8"/>
    <w:rsid w:val="007A4486"/>
    <w:rsid w:val="007B512A"/>
    <w:rsid w:val="007C2097"/>
    <w:rsid w:val="007D6A07"/>
    <w:rsid w:val="007E6E36"/>
    <w:rsid w:val="007F7259"/>
    <w:rsid w:val="008040A8"/>
    <w:rsid w:val="00822DD0"/>
    <w:rsid w:val="008279FA"/>
    <w:rsid w:val="0083273F"/>
    <w:rsid w:val="0084337B"/>
    <w:rsid w:val="008626E7"/>
    <w:rsid w:val="00870EE7"/>
    <w:rsid w:val="008803F8"/>
    <w:rsid w:val="008863B9"/>
    <w:rsid w:val="008A45A6"/>
    <w:rsid w:val="008B6E4B"/>
    <w:rsid w:val="008D2815"/>
    <w:rsid w:val="008F0DB7"/>
    <w:rsid w:val="008F193E"/>
    <w:rsid w:val="008F686C"/>
    <w:rsid w:val="008F68B0"/>
    <w:rsid w:val="008F74FD"/>
    <w:rsid w:val="009148DE"/>
    <w:rsid w:val="00941E30"/>
    <w:rsid w:val="00945E72"/>
    <w:rsid w:val="00950FC4"/>
    <w:rsid w:val="009630D6"/>
    <w:rsid w:val="00966BD5"/>
    <w:rsid w:val="009777D9"/>
    <w:rsid w:val="00981EDB"/>
    <w:rsid w:val="00987179"/>
    <w:rsid w:val="009872C2"/>
    <w:rsid w:val="00991B88"/>
    <w:rsid w:val="00994483"/>
    <w:rsid w:val="0099496F"/>
    <w:rsid w:val="00994B91"/>
    <w:rsid w:val="009A5753"/>
    <w:rsid w:val="009A579D"/>
    <w:rsid w:val="009E3297"/>
    <w:rsid w:val="009F734F"/>
    <w:rsid w:val="00A15924"/>
    <w:rsid w:val="00A246B6"/>
    <w:rsid w:val="00A43FEB"/>
    <w:rsid w:val="00A47E70"/>
    <w:rsid w:val="00A50CF0"/>
    <w:rsid w:val="00A56B11"/>
    <w:rsid w:val="00A748C3"/>
    <w:rsid w:val="00A7671C"/>
    <w:rsid w:val="00A80B9C"/>
    <w:rsid w:val="00AA2CBC"/>
    <w:rsid w:val="00AA63D1"/>
    <w:rsid w:val="00AB2585"/>
    <w:rsid w:val="00AB4D06"/>
    <w:rsid w:val="00AC1EDF"/>
    <w:rsid w:val="00AC5820"/>
    <w:rsid w:val="00AD1CD8"/>
    <w:rsid w:val="00AE1368"/>
    <w:rsid w:val="00B258BB"/>
    <w:rsid w:val="00B50939"/>
    <w:rsid w:val="00B53D34"/>
    <w:rsid w:val="00B67B97"/>
    <w:rsid w:val="00B749A2"/>
    <w:rsid w:val="00B968C8"/>
    <w:rsid w:val="00BA2FBA"/>
    <w:rsid w:val="00BA3EC5"/>
    <w:rsid w:val="00BA51D9"/>
    <w:rsid w:val="00BB5DFC"/>
    <w:rsid w:val="00BD279D"/>
    <w:rsid w:val="00BD5083"/>
    <w:rsid w:val="00BD6BB8"/>
    <w:rsid w:val="00BF4B17"/>
    <w:rsid w:val="00C262E5"/>
    <w:rsid w:val="00C41D3A"/>
    <w:rsid w:val="00C66BA2"/>
    <w:rsid w:val="00C95985"/>
    <w:rsid w:val="00C96D15"/>
    <w:rsid w:val="00CC0951"/>
    <w:rsid w:val="00CC4A69"/>
    <w:rsid w:val="00CC5026"/>
    <w:rsid w:val="00CC68D0"/>
    <w:rsid w:val="00CC73C4"/>
    <w:rsid w:val="00D006AB"/>
    <w:rsid w:val="00D03F9A"/>
    <w:rsid w:val="00D06D51"/>
    <w:rsid w:val="00D1522D"/>
    <w:rsid w:val="00D2068A"/>
    <w:rsid w:val="00D24991"/>
    <w:rsid w:val="00D50255"/>
    <w:rsid w:val="00D663E1"/>
    <w:rsid w:val="00D66520"/>
    <w:rsid w:val="00D82632"/>
    <w:rsid w:val="00D87AF5"/>
    <w:rsid w:val="00DB3225"/>
    <w:rsid w:val="00DC2CC1"/>
    <w:rsid w:val="00DC527D"/>
    <w:rsid w:val="00DE29DD"/>
    <w:rsid w:val="00DE34CF"/>
    <w:rsid w:val="00E01A0A"/>
    <w:rsid w:val="00E13F3D"/>
    <w:rsid w:val="00E15A89"/>
    <w:rsid w:val="00E27721"/>
    <w:rsid w:val="00E34898"/>
    <w:rsid w:val="00E553D8"/>
    <w:rsid w:val="00E70E3D"/>
    <w:rsid w:val="00E8079D"/>
    <w:rsid w:val="00E831F4"/>
    <w:rsid w:val="00E942FC"/>
    <w:rsid w:val="00EB09B7"/>
    <w:rsid w:val="00ED7722"/>
    <w:rsid w:val="00ED7A46"/>
    <w:rsid w:val="00EE010F"/>
    <w:rsid w:val="00EE7D7C"/>
    <w:rsid w:val="00EF498B"/>
    <w:rsid w:val="00F04C97"/>
    <w:rsid w:val="00F25D98"/>
    <w:rsid w:val="00F300FB"/>
    <w:rsid w:val="00F54EB8"/>
    <w:rsid w:val="00F76C1F"/>
    <w:rsid w:val="00F9007F"/>
    <w:rsid w:val="00F943C3"/>
    <w:rsid w:val="00FA1BC3"/>
    <w:rsid w:val="00FB6386"/>
    <w:rsid w:val="00FC16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A56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B50939"/>
    <w:rPr>
      <w:rFonts w:ascii="Arial" w:hAnsi="Arial"/>
      <w:sz w:val="24"/>
      <w:lang w:val="en-GB" w:eastAsia="en-US"/>
    </w:rPr>
  </w:style>
  <w:style w:type="character" w:customStyle="1" w:styleId="B1Char">
    <w:name w:val="B1 Char"/>
    <w:link w:val="B1"/>
    <w:locked/>
    <w:rsid w:val="00B50939"/>
    <w:rPr>
      <w:rFonts w:ascii="Times New Roman" w:hAnsi="Times New Roman"/>
      <w:lang w:val="en-GB" w:eastAsia="en-US"/>
    </w:rPr>
  </w:style>
  <w:style w:type="character" w:customStyle="1" w:styleId="TALChar">
    <w:name w:val="TAL Char"/>
    <w:link w:val="TAL"/>
    <w:qFormat/>
    <w:locked/>
    <w:rsid w:val="00B50939"/>
    <w:rPr>
      <w:rFonts w:ascii="Arial" w:hAnsi="Arial"/>
      <w:sz w:val="18"/>
      <w:lang w:val="en-GB" w:eastAsia="en-US"/>
    </w:rPr>
  </w:style>
  <w:style w:type="character" w:customStyle="1" w:styleId="TAHChar">
    <w:name w:val="TAH Char"/>
    <w:link w:val="TAH"/>
    <w:locked/>
    <w:rsid w:val="00B50939"/>
    <w:rPr>
      <w:rFonts w:ascii="Arial" w:hAnsi="Arial"/>
      <w:b/>
      <w:sz w:val="18"/>
      <w:lang w:val="en-GB" w:eastAsia="en-US"/>
    </w:rPr>
  </w:style>
  <w:style w:type="character" w:customStyle="1" w:styleId="THChar">
    <w:name w:val="TH Char"/>
    <w:link w:val="TH"/>
    <w:locked/>
    <w:rsid w:val="00B50939"/>
    <w:rPr>
      <w:rFonts w:ascii="Arial" w:hAnsi="Arial"/>
      <w:b/>
      <w:lang w:val="en-GB" w:eastAsia="en-US"/>
    </w:rPr>
  </w:style>
  <w:style w:type="character" w:customStyle="1" w:styleId="EXCar">
    <w:name w:val="EX Car"/>
    <w:link w:val="EX"/>
    <w:rsid w:val="00B50939"/>
    <w:rPr>
      <w:rFonts w:ascii="Times New Roman" w:hAnsi="Times New Roman"/>
      <w:lang w:val="en-GB" w:eastAsia="en-US"/>
    </w:rPr>
  </w:style>
  <w:style w:type="character" w:customStyle="1" w:styleId="1Char">
    <w:name w:val="标题 1 Char"/>
    <w:link w:val="1"/>
    <w:rsid w:val="00B50939"/>
    <w:rPr>
      <w:rFonts w:ascii="Arial" w:hAnsi="Arial"/>
      <w:sz w:val="36"/>
      <w:lang w:val="en-GB" w:eastAsia="en-US"/>
    </w:rPr>
  </w:style>
  <w:style w:type="character" w:customStyle="1" w:styleId="TACChar">
    <w:name w:val="TAC Char"/>
    <w:link w:val="TAC"/>
    <w:rsid w:val="00B50939"/>
    <w:rPr>
      <w:rFonts w:ascii="Arial" w:hAnsi="Arial"/>
      <w:sz w:val="18"/>
      <w:lang w:val="en-GB" w:eastAsia="en-US"/>
    </w:rPr>
  </w:style>
  <w:style w:type="character" w:customStyle="1" w:styleId="EXChar">
    <w:name w:val="EX Char"/>
    <w:locked/>
    <w:rsid w:val="00B50939"/>
    <w:rPr>
      <w:lang w:val="en-GB"/>
    </w:rPr>
  </w:style>
  <w:style w:type="character" w:customStyle="1" w:styleId="TANChar">
    <w:name w:val="TAN Char"/>
    <w:link w:val="TAN"/>
    <w:rsid w:val="00116891"/>
    <w:rPr>
      <w:rFonts w:ascii="Arial" w:hAnsi="Arial"/>
      <w:sz w:val="18"/>
      <w:lang w:val="en-GB" w:eastAsia="en-US"/>
    </w:rPr>
  </w:style>
  <w:style w:type="paragraph" w:styleId="af1">
    <w:name w:val="Revision"/>
    <w:hidden/>
    <w:uiPriority w:val="99"/>
    <w:semiHidden/>
    <w:rsid w:val="00AB4D06"/>
    <w:rPr>
      <w:rFonts w:ascii="Times New Roman" w:hAnsi="Times New Roman"/>
      <w:lang w:val="en-GB" w:eastAsia="en-US"/>
    </w:rPr>
  </w:style>
  <w:style w:type="character" w:customStyle="1" w:styleId="PLChar">
    <w:name w:val="PL Char"/>
    <w:link w:val="PL"/>
    <w:locked/>
    <w:rsid w:val="004E1770"/>
    <w:rPr>
      <w:rFonts w:ascii="Courier New" w:hAnsi="Courier New"/>
      <w:noProof/>
      <w:sz w:val="16"/>
      <w:lang w:val="en-GB" w:eastAsia="en-US"/>
    </w:rPr>
  </w:style>
  <w:style w:type="character" w:customStyle="1" w:styleId="tgc">
    <w:name w:val="_tgc"/>
    <w:rsid w:val="00613E3A"/>
  </w:style>
  <w:style w:type="character" w:customStyle="1" w:styleId="2Char">
    <w:name w:val="标题 2 Char"/>
    <w:link w:val="2"/>
    <w:rsid w:val="00613E3A"/>
    <w:rPr>
      <w:rFonts w:ascii="Arial" w:hAnsi="Arial"/>
      <w:sz w:val="32"/>
      <w:lang w:val="en-GB" w:eastAsia="en-US"/>
    </w:rPr>
  </w:style>
  <w:style w:type="character" w:customStyle="1" w:styleId="TFChar">
    <w:name w:val="TF Char"/>
    <w:link w:val="TF"/>
    <w:rsid w:val="00D2068A"/>
    <w:rPr>
      <w:rFonts w:ascii="Arial" w:hAnsi="Arial"/>
      <w:b/>
      <w:lang w:val="en-GB" w:eastAsia="en-US"/>
    </w:rPr>
  </w:style>
  <w:style w:type="character" w:customStyle="1" w:styleId="B2Char">
    <w:name w:val="B2 Char"/>
    <w:link w:val="B2"/>
    <w:locked/>
    <w:rsid w:val="00D206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92F86-B66B-4FE8-84ED-3F74368A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3087</Words>
  <Characters>17600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lqf-reno-v3</cp:lastModifiedBy>
  <cp:revision>5</cp:revision>
  <cp:lastPrinted>1900-01-01T08:00:00Z</cp:lastPrinted>
  <dcterms:created xsi:type="dcterms:W3CDTF">2019-11-15T18:19:00Z</dcterms:created>
  <dcterms:modified xsi:type="dcterms:W3CDTF">2019-11-15T21:31:00Z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(3)KVDo3utBimtOBXdSbD6D5764fNl0HMweaLBvmqcxrg+uScDactG8Ua8KC6RgGTANjXYQtmrF
ZzR+8aZsW0Ds7RUjJKPcDL5v2e1Q1zzMdOxP/dyNkHfilytEeOqzPF/XhZfPQLwnoH1yhKvQ
A1iU89s+LU9eCl+/1Xq/DqbcuvhnTYlry+fqEubWicS5RDSSDOcK85Pf7RivX9X9iov5tiUz
JFXQpulGc1e/fdMAg2</vt:lpwstr>
  </property>
  <property fmtid="{D5CDD505-2E9C-101B-9397-08002B2CF9AE}" pid="22" name="_2015_ms_pID_7253431">
    <vt:lpwstr>YoqX2GDB0z7ZIXgSyv3LwBSZS/mCmPdrT4GEXLGZBFIw5csBTZ10PQ
boVVNdUd4EYv0vCXskCewGUlfvPqTTHkmv1+UuvEwh7lv0rNW/eTS9wrkfzEi7vYj+8C9b5x
hciU8M0pNcwwBiAGhIGLMWC8qpj8iuykrJfEKWY7J0rcIGLxjCwD9cvap25wJou+zab0qM5n
2rOkwN9qcs6jmHGm+20ywDe7nf6FUznaeaKF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1571883731</vt:lpwstr>
  </property>
  <property fmtid="{D5CDD505-2E9C-101B-9397-08002B2CF9AE}" pid="27" name="_2015_ms_pID_7253432">
    <vt:lpwstr>Tg==</vt:lpwstr>
  </property>
</Properties>
</file>